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5BA4" w:rsidRDefault="00D95BA4" w:rsidP="00D95BA4">
      <w:pPr>
        <w:pStyle w:val="CRCoverPage"/>
        <w:tabs>
          <w:tab w:val="right" w:pos="9639"/>
        </w:tabs>
        <w:spacing w:after="0"/>
        <w:rPr>
          <w:b/>
          <w:i/>
          <w:noProof/>
          <w:sz w:val="28"/>
        </w:rPr>
      </w:pPr>
      <w:r>
        <w:rPr>
          <w:b/>
          <w:noProof/>
          <w:sz w:val="24"/>
        </w:rPr>
        <w:t>3GPP TSG-SA5 Meeting #</w:t>
      </w:r>
      <w:r w:rsidR="005A6036">
        <w:rPr>
          <w:b/>
          <w:noProof/>
          <w:sz w:val="24"/>
        </w:rPr>
        <w:t>90</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Pr>
          <w:b/>
          <w:i/>
          <w:noProof/>
          <w:sz w:val="28"/>
        </w:rPr>
        <w:t>S5-</w:t>
      </w:r>
      <w:r w:rsidR="00EF58C5">
        <w:rPr>
          <w:b/>
          <w:i/>
          <w:noProof/>
          <w:sz w:val="28"/>
        </w:rPr>
        <w:t>131400</w:t>
      </w:r>
    </w:p>
    <w:p w:rsidR="00D95BA4" w:rsidRDefault="00EB7B16" w:rsidP="00D95BA4">
      <w:pPr>
        <w:pStyle w:val="CRCoverPage"/>
        <w:outlineLvl w:val="0"/>
        <w:rPr>
          <w:b/>
          <w:noProof/>
          <w:sz w:val="24"/>
        </w:rPr>
      </w:pPr>
      <w:r>
        <w:rPr>
          <w:b/>
          <w:noProof/>
          <w:sz w:val="24"/>
        </w:rPr>
        <w:t>26-30 August 2013, Valencia (Spain)</w:t>
      </w:r>
      <w:r w:rsidR="00D95BA4">
        <w:rPr>
          <w:b/>
          <w:noProof/>
          <w:sz w:val="24"/>
        </w:rPr>
        <w:tab/>
      </w:r>
      <w:r w:rsidR="00D95BA4">
        <w:rPr>
          <w:b/>
          <w:noProof/>
          <w:sz w:val="24"/>
        </w:rPr>
        <w:tab/>
      </w:r>
      <w:r w:rsidR="00D95BA4">
        <w:rPr>
          <w:b/>
          <w:noProof/>
          <w:sz w:val="24"/>
        </w:rPr>
        <w:tab/>
      </w:r>
      <w:r w:rsidR="00D95BA4">
        <w:rPr>
          <w:b/>
          <w:noProof/>
          <w:sz w:val="24"/>
        </w:rPr>
        <w:tab/>
      </w:r>
      <w:r w:rsidR="00D95BA4">
        <w:rPr>
          <w:b/>
          <w:noProof/>
          <w:sz w:val="24"/>
        </w:rPr>
        <w:tab/>
      </w:r>
      <w:r w:rsidR="00D95BA4">
        <w:rPr>
          <w:b/>
          <w:noProof/>
          <w:sz w:val="24"/>
        </w:rPr>
        <w:tab/>
      </w:r>
      <w:r w:rsidR="00D95BA4">
        <w:rPr>
          <w:b/>
          <w:noProof/>
          <w:sz w:val="24"/>
        </w:rPr>
        <w:tab/>
      </w:r>
      <w:r w:rsidR="00D95BA4">
        <w:rPr>
          <w:b/>
          <w:noProof/>
          <w:sz w:val="24"/>
        </w:rPr>
        <w:tab/>
      </w:r>
      <w:r w:rsidR="00D95BA4">
        <w:rPr>
          <w:b/>
          <w:noProof/>
          <w:sz w:val="24"/>
        </w:rPr>
        <w:tab/>
      </w:r>
      <w:r w:rsidR="00D95BA4">
        <w:rPr>
          <w:b/>
          <w:noProof/>
          <w:sz w:val="24"/>
        </w:rPr>
        <w:tab/>
      </w:r>
      <w:r w:rsidR="00D95BA4">
        <w:rPr>
          <w:b/>
          <w:noProof/>
          <w:sz w:val="24"/>
        </w:rPr>
        <w:tab/>
        <w:t xml:space="preserve">   </w:t>
      </w:r>
      <w:r w:rsidR="00406D73">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D95BA4" w:rsidTr="00994006">
        <w:tc>
          <w:tcPr>
            <w:tcW w:w="9641" w:type="dxa"/>
            <w:gridSpan w:val="9"/>
            <w:tcBorders>
              <w:top w:val="single" w:sz="4" w:space="0" w:color="auto"/>
              <w:left w:val="single" w:sz="4" w:space="0" w:color="auto"/>
              <w:right w:val="single" w:sz="4" w:space="0" w:color="auto"/>
            </w:tcBorders>
          </w:tcPr>
          <w:p w:rsidR="00D95BA4" w:rsidRDefault="00D95BA4" w:rsidP="00994006">
            <w:pPr>
              <w:pStyle w:val="CRCoverPage"/>
              <w:spacing w:after="0"/>
              <w:jc w:val="right"/>
              <w:rPr>
                <w:i/>
                <w:noProof/>
              </w:rPr>
            </w:pPr>
            <w:r>
              <w:rPr>
                <w:i/>
                <w:noProof/>
                <w:sz w:val="14"/>
              </w:rPr>
              <w:t>CR-Form-v10</w:t>
            </w:r>
          </w:p>
        </w:tc>
      </w:tr>
      <w:tr w:rsidR="00D95BA4" w:rsidTr="00994006">
        <w:tc>
          <w:tcPr>
            <w:tcW w:w="9641" w:type="dxa"/>
            <w:gridSpan w:val="9"/>
            <w:tcBorders>
              <w:left w:val="single" w:sz="4" w:space="0" w:color="auto"/>
              <w:right w:val="single" w:sz="4" w:space="0" w:color="auto"/>
            </w:tcBorders>
          </w:tcPr>
          <w:p w:rsidR="00D95BA4" w:rsidRDefault="00D95BA4" w:rsidP="00994006">
            <w:pPr>
              <w:pStyle w:val="CRCoverPage"/>
              <w:spacing w:after="0"/>
              <w:jc w:val="center"/>
              <w:rPr>
                <w:noProof/>
              </w:rPr>
            </w:pPr>
            <w:r>
              <w:rPr>
                <w:b/>
                <w:noProof/>
                <w:sz w:val="32"/>
              </w:rPr>
              <w:t>CHANGE REQUEST</w:t>
            </w:r>
          </w:p>
        </w:tc>
      </w:tr>
      <w:tr w:rsidR="00D95BA4" w:rsidTr="00994006">
        <w:tc>
          <w:tcPr>
            <w:tcW w:w="9641" w:type="dxa"/>
            <w:gridSpan w:val="9"/>
            <w:tcBorders>
              <w:left w:val="single" w:sz="4" w:space="0" w:color="auto"/>
              <w:right w:val="single" w:sz="4" w:space="0" w:color="auto"/>
            </w:tcBorders>
          </w:tcPr>
          <w:p w:rsidR="00D95BA4" w:rsidRDefault="00D95BA4" w:rsidP="00994006">
            <w:pPr>
              <w:pStyle w:val="CRCoverPage"/>
              <w:spacing w:after="0"/>
              <w:rPr>
                <w:noProof/>
                <w:sz w:val="8"/>
                <w:szCs w:val="8"/>
              </w:rPr>
            </w:pPr>
          </w:p>
        </w:tc>
      </w:tr>
      <w:tr w:rsidR="00D95BA4" w:rsidTr="00994006">
        <w:tc>
          <w:tcPr>
            <w:tcW w:w="426" w:type="dxa"/>
            <w:tcBorders>
              <w:left w:val="single" w:sz="4" w:space="0" w:color="auto"/>
            </w:tcBorders>
          </w:tcPr>
          <w:p w:rsidR="00D95BA4" w:rsidRDefault="00D95BA4" w:rsidP="00994006">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D95BA4" w:rsidRDefault="00F93152" w:rsidP="00994006">
            <w:pPr>
              <w:pStyle w:val="CRCoverPage"/>
              <w:spacing w:after="0"/>
              <w:jc w:val="right"/>
              <w:rPr>
                <w:b/>
                <w:noProof/>
                <w:sz w:val="28"/>
              </w:rPr>
            </w:pPr>
            <w:r>
              <w:rPr>
                <w:b/>
                <w:noProof/>
                <w:sz w:val="28"/>
              </w:rPr>
              <w:t>32.425</w:t>
            </w:r>
          </w:p>
        </w:tc>
        <w:tc>
          <w:tcPr>
            <w:tcW w:w="709" w:type="dxa"/>
          </w:tcPr>
          <w:p w:rsidR="00D95BA4" w:rsidRDefault="00D95BA4" w:rsidP="00994006">
            <w:pPr>
              <w:pStyle w:val="CRCoverPage"/>
              <w:spacing w:after="0"/>
              <w:jc w:val="center"/>
              <w:rPr>
                <w:noProof/>
              </w:rPr>
            </w:pPr>
            <w:r>
              <w:rPr>
                <w:b/>
                <w:noProof/>
                <w:sz w:val="28"/>
              </w:rPr>
              <w:t>CR</w:t>
            </w:r>
          </w:p>
        </w:tc>
        <w:tc>
          <w:tcPr>
            <w:tcW w:w="1134" w:type="dxa"/>
            <w:shd w:val="pct30" w:color="FFFF00" w:fill="auto"/>
          </w:tcPr>
          <w:p w:rsidR="00D95BA4" w:rsidRDefault="00D95BA4" w:rsidP="00994006">
            <w:pPr>
              <w:pStyle w:val="CRCoverPage"/>
              <w:spacing w:after="0"/>
              <w:rPr>
                <w:noProof/>
              </w:rPr>
            </w:pPr>
            <w:r w:rsidRPr="00876C37">
              <w:rPr>
                <w:b/>
                <w:noProof/>
                <w:sz w:val="28"/>
              </w:rPr>
              <w:t>0</w:t>
            </w:r>
            <w:r w:rsidR="00E621D0">
              <w:rPr>
                <w:b/>
                <w:noProof/>
                <w:sz w:val="28"/>
              </w:rPr>
              <w:t>139</w:t>
            </w:r>
          </w:p>
        </w:tc>
        <w:tc>
          <w:tcPr>
            <w:tcW w:w="851" w:type="dxa"/>
          </w:tcPr>
          <w:p w:rsidR="00D95BA4" w:rsidRDefault="00D95BA4" w:rsidP="00994006">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D95BA4" w:rsidRDefault="00FE6EE2" w:rsidP="00994006">
            <w:pPr>
              <w:pStyle w:val="CRCoverPage"/>
              <w:spacing w:after="0"/>
              <w:jc w:val="center"/>
              <w:rPr>
                <w:b/>
                <w:noProof/>
              </w:rPr>
            </w:pPr>
            <w:r>
              <w:rPr>
                <w:b/>
                <w:noProof/>
                <w:sz w:val="32"/>
              </w:rPr>
              <w:t>-</w:t>
            </w:r>
          </w:p>
        </w:tc>
        <w:tc>
          <w:tcPr>
            <w:tcW w:w="2693" w:type="dxa"/>
          </w:tcPr>
          <w:p w:rsidR="00D95BA4" w:rsidRDefault="00D95BA4" w:rsidP="00994006">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b/>
                <w:noProof/>
                <w:sz w:val="28"/>
                <w:szCs w:val="28"/>
              </w:rPr>
              <w:tab/>
              <w:t>Current version:</w:t>
            </w:r>
          </w:p>
        </w:tc>
        <w:tc>
          <w:tcPr>
            <w:tcW w:w="1134" w:type="dxa"/>
            <w:shd w:val="pct30" w:color="FFFF00" w:fill="auto"/>
          </w:tcPr>
          <w:p w:rsidR="00D95BA4" w:rsidRDefault="00ED0FF5" w:rsidP="00994006">
            <w:pPr>
              <w:pStyle w:val="CRCoverPage"/>
              <w:spacing w:after="0"/>
              <w:jc w:val="center"/>
              <w:rPr>
                <w:noProof/>
              </w:rPr>
            </w:pPr>
            <w:r>
              <w:rPr>
                <w:b/>
                <w:noProof/>
                <w:sz w:val="32"/>
              </w:rPr>
              <w:t>12.0</w:t>
            </w:r>
            <w:r w:rsidR="00D95BA4">
              <w:rPr>
                <w:b/>
                <w:noProof/>
                <w:sz w:val="32"/>
              </w:rPr>
              <w:t>.0</w:t>
            </w:r>
          </w:p>
        </w:tc>
        <w:tc>
          <w:tcPr>
            <w:tcW w:w="427" w:type="dxa"/>
            <w:tcBorders>
              <w:right w:val="single" w:sz="4" w:space="0" w:color="auto"/>
            </w:tcBorders>
          </w:tcPr>
          <w:p w:rsidR="00D95BA4" w:rsidRDefault="00D95BA4" w:rsidP="00994006">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D95BA4" w:rsidTr="00994006">
        <w:tc>
          <w:tcPr>
            <w:tcW w:w="9641" w:type="dxa"/>
            <w:gridSpan w:val="9"/>
            <w:tcBorders>
              <w:left w:val="single" w:sz="4" w:space="0" w:color="auto"/>
              <w:right w:val="single" w:sz="4" w:space="0" w:color="auto"/>
            </w:tcBorders>
          </w:tcPr>
          <w:p w:rsidR="00D95BA4" w:rsidRDefault="00D95BA4" w:rsidP="00994006">
            <w:pPr>
              <w:pStyle w:val="CRCoverPage"/>
              <w:spacing w:after="0"/>
              <w:rPr>
                <w:noProof/>
              </w:rPr>
            </w:pPr>
          </w:p>
        </w:tc>
      </w:tr>
      <w:tr w:rsidR="00D95BA4" w:rsidTr="00994006">
        <w:tc>
          <w:tcPr>
            <w:tcW w:w="9641" w:type="dxa"/>
            <w:gridSpan w:val="9"/>
            <w:tcBorders>
              <w:top w:val="single" w:sz="4" w:space="0" w:color="auto"/>
            </w:tcBorders>
          </w:tcPr>
          <w:p w:rsidR="00D95BA4" w:rsidRDefault="00D95BA4" w:rsidP="00994006">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look at the pop-up text over the </w:t>
            </w:r>
            <w:commentRangeStart w:id="6"/>
            <w:r>
              <w:rPr>
                <w:rFonts w:cs="Arial"/>
                <w:i/>
                <w:noProof/>
              </w:rPr>
              <w:sym w:font="Wingdings" w:char="F07A"/>
            </w:r>
            <w:commentRangeEnd w:id="6"/>
            <w:r>
              <w:rPr>
                <w:rStyle w:val="CommentReference"/>
                <w:rFonts w:cs="Arial"/>
                <w:i/>
                <w:noProof/>
                <w:vanish/>
                <w:sz w:val="20"/>
              </w:rPr>
              <w:commentReference w:id="6"/>
            </w:r>
            <w:r>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Pr>
                <w:rFonts w:cs="Arial"/>
                <w:i/>
                <w:noProof/>
              </w:rPr>
              <w:t>.</w:t>
            </w:r>
          </w:p>
        </w:tc>
      </w:tr>
      <w:tr w:rsidR="00D95BA4" w:rsidTr="00994006">
        <w:tc>
          <w:tcPr>
            <w:tcW w:w="9641" w:type="dxa"/>
            <w:gridSpan w:val="9"/>
          </w:tcPr>
          <w:p w:rsidR="00D95BA4" w:rsidRDefault="00D95BA4" w:rsidP="00994006">
            <w:pPr>
              <w:pStyle w:val="CRCoverPage"/>
              <w:spacing w:after="0"/>
              <w:rPr>
                <w:noProof/>
                <w:sz w:val="8"/>
                <w:szCs w:val="8"/>
              </w:rPr>
            </w:pPr>
          </w:p>
        </w:tc>
      </w:tr>
    </w:tbl>
    <w:p w:rsidR="00D95BA4" w:rsidRDefault="00D95BA4" w:rsidP="00D95B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BA4" w:rsidTr="00994006">
        <w:tc>
          <w:tcPr>
            <w:tcW w:w="2835" w:type="dxa"/>
          </w:tcPr>
          <w:p w:rsidR="00D95BA4" w:rsidRDefault="00D95BA4" w:rsidP="00994006">
            <w:pPr>
              <w:pStyle w:val="CRCoverPage"/>
              <w:tabs>
                <w:tab w:val="right" w:pos="2751"/>
              </w:tabs>
              <w:spacing w:after="0"/>
              <w:rPr>
                <w:b/>
                <w:i/>
                <w:noProof/>
              </w:rPr>
            </w:pPr>
            <w:r>
              <w:rPr>
                <w:b/>
                <w:i/>
                <w:noProof/>
              </w:rPr>
              <w:t xml:space="preserve">Proposed change affects: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D95BA4" w:rsidRDefault="00D95BA4" w:rsidP="00994006">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95BA4" w:rsidRDefault="00D95BA4" w:rsidP="00994006">
            <w:pPr>
              <w:pStyle w:val="CRCoverPage"/>
              <w:spacing w:after="0"/>
              <w:jc w:val="center"/>
              <w:rPr>
                <w:b/>
                <w:caps/>
                <w:noProof/>
              </w:rPr>
            </w:pPr>
          </w:p>
        </w:tc>
        <w:tc>
          <w:tcPr>
            <w:tcW w:w="709" w:type="dxa"/>
            <w:tcBorders>
              <w:left w:val="single" w:sz="4" w:space="0" w:color="auto"/>
            </w:tcBorders>
          </w:tcPr>
          <w:p w:rsidR="00D95BA4" w:rsidRDefault="00D95BA4" w:rsidP="009940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95BA4" w:rsidRDefault="00D95BA4" w:rsidP="00994006">
            <w:pPr>
              <w:pStyle w:val="CRCoverPage"/>
              <w:spacing w:after="0"/>
              <w:jc w:val="center"/>
              <w:rPr>
                <w:b/>
                <w:caps/>
                <w:noProof/>
              </w:rPr>
            </w:pPr>
          </w:p>
        </w:tc>
        <w:tc>
          <w:tcPr>
            <w:tcW w:w="2126" w:type="dxa"/>
          </w:tcPr>
          <w:p w:rsidR="00D95BA4" w:rsidRDefault="00D95BA4" w:rsidP="009940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95BA4" w:rsidRDefault="00D95BA4" w:rsidP="00994006">
            <w:pPr>
              <w:pStyle w:val="CRCoverPage"/>
              <w:spacing w:after="0"/>
              <w:jc w:val="center"/>
              <w:rPr>
                <w:b/>
                <w:caps/>
                <w:noProof/>
              </w:rPr>
            </w:pPr>
            <w:r>
              <w:rPr>
                <w:b/>
                <w:caps/>
                <w:noProof/>
              </w:rPr>
              <w:t>X</w:t>
            </w:r>
          </w:p>
        </w:tc>
        <w:tc>
          <w:tcPr>
            <w:tcW w:w="1418" w:type="dxa"/>
            <w:tcBorders>
              <w:left w:val="nil"/>
            </w:tcBorders>
          </w:tcPr>
          <w:p w:rsidR="00D95BA4" w:rsidRDefault="00D95BA4" w:rsidP="009940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95BA4" w:rsidRDefault="00D95BA4" w:rsidP="00994006">
            <w:pPr>
              <w:pStyle w:val="CRCoverPage"/>
              <w:spacing w:after="0"/>
              <w:jc w:val="center"/>
              <w:rPr>
                <w:b/>
                <w:bCs/>
                <w:caps/>
                <w:noProof/>
              </w:rPr>
            </w:pPr>
          </w:p>
        </w:tc>
      </w:tr>
    </w:tbl>
    <w:p w:rsidR="00D95BA4" w:rsidRDefault="00D95BA4" w:rsidP="00D95BA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95BA4" w:rsidTr="00994006">
        <w:tc>
          <w:tcPr>
            <w:tcW w:w="9641" w:type="dxa"/>
            <w:gridSpan w:val="11"/>
          </w:tcPr>
          <w:p w:rsidR="00D95BA4" w:rsidRDefault="00D95BA4" w:rsidP="00994006">
            <w:pPr>
              <w:pStyle w:val="CRCoverPage"/>
              <w:spacing w:after="0"/>
              <w:rPr>
                <w:noProof/>
                <w:sz w:val="8"/>
                <w:szCs w:val="8"/>
              </w:rPr>
            </w:pPr>
          </w:p>
        </w:tc>
      </w:tr>
      <w:tr w:rsidR="00D95BA4" w:rsidTr="00994006">
        <w:tc>
          <w:tcPr>
            <w:tcW w:w="1843" w:type="dxa"/>
            <w:tcBorders>
              <w:top w:val="single" w:sz="4" w:space="0" w:color="auto"/>
              <w:left w:val="single" w:sz="4" w:space="0" w:color="auto"/>
            </w:tcBorders>
          </w:tcPr>
          <w:p w:rsidR="00D95BA4" w:rsidRDefault="00D95BA4" w:rsidP="00994006">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D95BA4" w:rsidRDefault="00D95BA4" w:rsidP="006A20BA">
            <w:pPr>
              <w:pStyle w:val="CRCoverPage"/>
              <w:spacing w:after="0"/>
              <w:ind w:left="100"/>
              <w:rPr>
                <w:noProof/>
              </w:rPr>
            </w:pPr>
            <w:r>
              <w:rPr>
                <w:noProof/>
              </w:rPr>
              <w:t xml:space="preserve">Correction of </w:t>
            </w:r>
            <w:r w:rsidR="00F93152">
              <w:rPr>
                <w:noProof/>
              </w:rPr>
              <w:t xml:space="preserve">unclear UE </w:t>
            </w:r>
            <w:r w:rsidR="00F93152" w:rsidRPr="00F93152">
              <w:rPr>
                <w:noProof/>
              </w:rPr>
              <w:t>measurement report</w:t>
            </w:r>
            <w:r w:rsidR="00F93152">
              <w:rPr>
                <w:noProof/>
              </w:rPr>
              <w:t xml:space="preserve"> collection</w:t>
            </w:r>
            <w:r w:rsidR="00F93152" w:rsidRPr="00F93152">
              <w:rPr>
                <w:noProof/>
              </w:rPr>
              <w:t xml:space="preserve"> interval</w:t>
            </w:r>
            <w:r w:rsidR="00F93152">
              <w:rPr>
                <w:noProof/>
              </w:rPr>
              <w:t xml:space="preserve"> for </w:t>
            </w:r>
            <w:r w:rsidR="006A20BA">
              <w:rPr>
                <w:noProof/>
                <w:lang w:eastAsia="zh-CN"/>
              </w:rPr>
              <w:t>RSRQ</w:t>
            </w:r>
            <w:r w:rsidR="006A20BA" w:rsidRPr="003A0956">
              <w:rPr>
                <w:rFonts w:hint="eastAsia"/>
                <w:noProof/>
                <w:lang w:eastAsia="zh-CN"/>
              </w:rPr>
              <w:t xml:space="preserve"> </w:t>
            </w:r>
            <w:r w:rsidR="00F93152" w:rsidRPr="003A0956">
              <w:rPr>
                <w:rFonts w:hint="eastAsia"/>
                <w:noProof/>
                <w:lang w:eastAsia="zh-CN"/>
              </w:rPr>
              <w:t>related measurements</w:t>
            </w:r>
          </w:p>
        </w:tc>
      </w:tr>
      <w:tr w:rsidR="00D95BA4" w:rsidTr="00994006">
        <w:tc>
          <w:tcPr>
            <w:tcW w:w="1843" w:type="dxa"/>
            <w:tcBorders>
              <w:left w:val="single" w:sz="4" w:space="0" w:color="auto"/>
            </w:tcBorders>
          </w:tcPr>
          <w:p w:rsidR="00D95BA4" w:rsidRDefault="00D95BA4" w:rsidP="00994006">
            <w:pPr>
              <w:pStyle w:val="CRCoverPage"/>
              <w:spacing w:after="0"/>
              <w:rPr>
                <w:b/>
                <w:i/>
                <w:noProof/>
                <w:sz w:val="8"/>
                <w:szCs w:val="8"/>
              </w:rPr>
            </w:pPr>
          </w:p>
        </w:tc>
        <w:tc>
          <w:tcPr>
            <w:tcW w:w="7798" w:type="dxa"/>
            <w:gridSpan w:val="10"/>
            <w:tcBorders>
              <w:right w:val="single" w:sz="4" w:space="0" w:color="auto"/>
            </w:tcBorders>
          </w:tcPr>
          <w:p w:rsidR="00D95BA4" w:rsidRDefault="00D95BA4" w:rsidP="00994006">
            <w:pPr>
              <w:pStyle w:val="CRCoverPage"/>
              <w:spacing w:after="0"/>
              <w:rPr>
                <w:noProof/>
                <w:sz w:val="8"/>
                <w:szCs w:val="8"/>
              </w:rPr>
            </w:pPr>
          </w:p>
        </w:tc>
      </w:tr>
      <w:tr w:rsidR="00D95BA4" w:rsidTr="00994006">
        <w:tc>
          <w:tcPr>
            <w:tcW w:w="1843" w:type="dxa"/>
            <w:tcBorders>
              <w:left w:val="single" w:sz="4" w:space="0" w:color="auto"/>
            </w:tcBorders>
          </w:tcPr>
          <w:p w:rsidR="00D95BA4" w:rsidRDefault="00D95BA4" w:rsidP="00994006">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D95BA4" w:rsidRDefault="00D95BA4" w:rsidP="00994006">
            <w:pPr>
              <w:pStyle w:val="CRCoverPage"/>
              <w:spacing w:after="0"/>
              <w:ind w:left="100"/>
              <w:rPr>
                <w:noProof/>
              </w:rPr>
            </w:pPr>
            <w:r>
              <w:rPr>
                <w:noProof/>
              </w:rPr>
              <w:t>Ericsson</w:t>
            </w:r>
          </w:p>
        </w:tc>
      </w:tr>
      <w:tr w:rsidR="00D95BA4" w:rsidTr="00994006">
        <w:tc>
          <w:tcPr>
            <w:tcW w:w="1843" w:type="dxa"/>
            <w:tcBorders>
              <w:left w:val="single" w:sz="4" w:space="0" w:color="auto"/>
            </w:tcBorders>
          </w:tcPr>
          <w:p w:rsidR="00D95BA4" w:rsidRDefault="00D95BA4" w:rsidP="00994006">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D95BA4" w:rsidRDefault="00D95BA4" w:rsidP="00994006">
            <w:pPr>
              <w:pStyle w:val="CRCoverPage"/>
              <w:spacing w:after="0"/>
              <w:ind w:left="100"/>
              <w:rPr>
                <w:noProof/>
              </w:rPr>
            </w:pPr>
            <w:r>
              <w:rPr>
                <w:noProof/>
              </w:rPr>
              <w:t>S5</w:t>
            </w:r>
          </w:p>
        </w:tc>
      </w:tr>
      <w:tr w:rsidR="00D95BA4" w:rsidTr="00994006">
        <w:tc>
          <w:tcPr>
            <w:tcW w:w="1843" w:type="dxa"/>
            <w:tcBorders>
              <w:left w:val="single" w:sz="4" w:space="0" w:color="auto"/>
            </w:tcBorders>
          </w:tcPr>
          <w:p w:rsidR="00D95BA4" w:rsidRDefault="00D95BA4" w:rsidP="00994006">
            <w:pPr>
              <w:pStyle w:val="CRCoverPage"/>
              <w:spacing w:after="0"/>
              <w:rPr>
                <w:b/>
                <w:i/>
                <w:noProof/>
                <w:sz w:val="8"/>
                <w:szCs w:val="8"/>
              </w:rPr>
            </w:pPr>
          </w:p>
        </w:tc>
        <w:tc>
          <w:tcPr>
            <w:tcW w:w="7798" w:type="dxa"/>
            <w:gridSpan w:val="10"/>
            <w:tcBorders>
              <w:right w:val="single" w:sz="4" w:space="0" w:color="auto"/>
            </w:tcBorders>
          </w:tcPr>
          <w:p w:rsidR="00D95BA4" w:rsidRDefault="00D95BA4" w:rsidP="00994006">
            <w:pPr>
              <w:pStyle w:val="CRCoverPage"/>
              <w:spacing w:after="0"/>
              <w:rPr>
                <w:noProof/>
                <w:sz w:val="8"/>
                <w:szCs w:val="8"/>
              </w:rPr>
            </w:pPr>
          </w:p>
        </w:tc>
      </w:tr>
      <w:tr w:rsidR="00D95BA4" w:rsidTr="00994006">
        <w:tc>
          <w:tcPr>
            <w:tcW w:w="1843" w:type="dxa"/>
            <w:tcBorders>
              <w:left w:val="single" w:sz="4" w:space="0" w:color="auto"/>
            </w:tcBorders>
          </w:tcPr>
          <w:p w:rsidR="00D95BA4" w:rsidRDefault="00D95BA4" w:rsidP="00994006">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D95BA4" w:rsidRDefault="00F93152" w:rsidP="00994006">
            <w:pPr>
              <w:pStyle w:val="CRCoverPage"/>
              <w:spacing w:after="0"/>
              <w:ind w:left="100"/>
              <w:rPr>
                <w:noProof/>
              </w:rPr>
            </w:pPr>
            <w:r>
              <w:rPr>
                <w:noProof/>
              </w:rPr>
              <w:t>OAM12</w:t>
            </w:r>
          </w:p>
        </w:tc>
        <w:tc>
          <w:tcPr>
            <w:tcW w:w="994" w:type="dxa"/>
            <w:gridSpan w:val="2"/>
            <w:tcBorders>
              <w:left w:val="nil"/>
            </w:tcBorders>
          </w:tcPr>
          <w:p w:rsidR="00D95BA4" w:rsidRDefault="00D95BA4" w:rsidP="00994006">
            <w:pPr>
              <w:pStyle w:val="CRCoverPage"/>
              <w:spacing w:after="0"/>
              <w:ind w:right="100"/>
              <w:rPr>
                <w:noProof/>
              </w:rPr>
            </w:pPr>
          </w:p>
        </w:tc>
        <w:tc>
          <w:tcPr>
            <w:tcW w:w="1417" w:type="dxa"/>
            <w:gridSpan w:val="2"/>
            <w:tcBorders>
              <w:left w:val="nil"/>
            </w:tcBorders>
          </w:tcPr>
          <w:p w:rsidR="00D95BA4" w:rsidRDefault="00D95BA4" w:rsidP="00994006">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D95BA4" w:rsidRDefault="00AA264B" w:rsidP="00994006">
            <w:pPr>
              <w:pStyle w:val="CRCoverPage"/>
              <w:spacing w:after="0"/>
              <w:ind w:left="100"/>
              <w:rPr>
                <w:noProof/>
              </w:rPr>
            </w:pPr>
            <w:r>
              <w:rPr>
                <w:noProof/>
              </w:rPr>
              <w:t>2013</w:t>
            </w:r>
            <w:r w:rsidR="00237DA0">
              <w:rPr>
                <w:noProof/>
              </w:rPr>
              <w:t>-0</w:t>
            </w:r>
            <w:r>
              <w:rPr>
                <w:noProof/>
              </w:rPr>
              <w:t>8-15</w:t>
            </w:r>
          </w:p>
        </w:tc>
      </w:tr>
      <w:tr w:rsidR="00D95BA4" w:rsidTr="00994006">
        <w:tc>
          <w:tcPr>
            <w:tcW w:w="1843" w:type="dxa"/>
            <w:tcBorders>
              <w:left w:val="single" w:sz="4" w:space="0" w:color="auto"/>
            </w:tcBorders>
          </w:tcPr>
          <w:p w:rsidR="00D95BA4" w:rsidRDefault="00D95BA4" w:rsidP="00994006">
            <w:pPr>
              <w:pStyle w:val="CRCoverPage"/>
              <w:spacing w:after="0"/>
              <w:rPr>
                <w:b/>
                <w:i/>
                <w:noProof/>
                <w:sz w:val="8"/>
                <w:szCs w:val="8"/>
              </w:rPr>
            </w:pPr>
          </w:p>
        </w:tc>
        <w:tc>
          <w:tcPr>
            <w:tcW w:w="1560" w:type="dxa"/>
            <w:gridSpan w:val="4"/>
          </w:tcPr>
          <w:p w:rsidR="00D95BA4" w:rsidRDefault="00D95BA4" w:rsidP="00994006">
            <w:pPr>
              <w:pStyle w:val="CRCoverPage"/>
              <w:spacing w:after="0"/>
              <w:rPr>
                <w:noProof/>
                <w:sz w:val="8"/>
                <w:szCs w:val="8"/>
              </w:rPr>
            </w:pPr>
          </w:p>
        </w:tc>
        <w:tc>
          <w:tcPr>
            <w:tcW w:w="2694" w:type="dxa"/>
            <w:gridSpan w:val="3"/>
          </w:tcPr>
          <w:p w:rsidR="00D95BA4" w:rsidRDefault="00D95BA4" w:rsidP="00994006">
            <w:pPr>
              <w:pStyle w:val="CRCoverPage"/>
              <w:spacing w:after="0"/>
              <w:rPr>
                <w:noProof/>
                <w:sz w:val="8"/>
                <w:szCs w:val="8"/>
              </w:rPr>
            </w:pPr>
          </w:p>
        </w:tc>
        <w:tc>
          <w:tcPr>
            <w:tcW w:w="1417" w:type="dxa"/>
            <w:gridSpan w:val="2"/>
          </w:tcPr>
          <w:p w:rsidR="00D95BA4" w:rsidRDefault="00D95BA4" w:rsidP="00994006">
            <w:pPr>
              <w:pStyle w:val="CRCoverPage"/>
              <w:spacing w:after="0"/>
              <w:rPr>
                <w:noProof/>
                <w:sz w:val="8"/>
                <w:szCs w:val="8"/>
              </w:rPr>
            </w:pPr>
          </w:p>
        </w:tc>
        <w:tc>
          <w:tcPr>
            <w:tcW w:w="2127" w:type="dxa"/>
            <w:tcBorders>
              <w:right w:val="single" w:sz="4" w:space="0" w:color="auto"/>
            </w:tcBorders>
          </w:tcPr>
          <w:p w:rsidR="00D95BA4" w:rsidRDefault="00D95BA4" w:rsidP="00994006">
            <w:pPr>
              <w:pStyle w:val="CRCoverPage"/>
              <w:spacing w:after="0"/>
              <w:rPr>
                <w:noProof/>
                <w:sz w:val="8"/>
                <w:szCs w:val="8"/>
              </w:rPr>
            </w:pPr>
          </w:p>
        </w:tc>
      </w:tr>
      <w:tr w:rsidR="00D95BA4" w:rsidTr="00994006">
        <w:trPr>
          <w:cantSplit/>
        </w:trPr>
        <w:tc>
          <w:tcPr>
            <w:tcW w:w="1843" w:type="dxa"/>
            <w:tcBorders>
              <w:left w:val="single" w:sz="4" w:space="0" w:color="auto"/>
            </w:tcBorders>
          </w:tcPr>
          <w:p w:rsidR="00D95BA4" w:rsidRDefault="00D95BA4" w:rsidP="00994006">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D95BA4" w:rsidRDefault="00D95BA4" w:rsidP="00994006">
            <w:pPr>
              <w:pStyle w:val="CRCoverPage"/>
              <w:spacing w:after="0"/>
              <w:ind w:left="100"/>
              <w:rPr>
                <w:b/>
                <w:noProof/>
              </w:rPr>
            </w:pPr>
            <w:r>
              <w:rPr>
                <w:b/>
                <w:noProof/>
              </w:rPr>
              <w:t>F</w:t>
            </w:r>
          </w:p>
        </w:tc>
        <w:tc>
          <w:tcPr>
            <w:tcW w:w="3829" w:type="dxa"/>
            <w:gridSpan w:val="6"/>
            <w:tcBorders>
              <w:left w:val="nil"/>
            </w:tcBorders>
          </w:tcPr>
          <w:p w:rsidR="00D95BA4" w:rsidRDefault="00D95BA4" w:rsidP="00994006">
            <w:pPr>
              <w:pStyle w:val="CRCoverPage"/>
              <w:spacing w:after="0"/>
              <w:rPr>
                <w:noProof/>
              </w:rPr>
            </w:pPr>
          </w:p>
        </w:tc>
        <w:tc>
          <w:tcPr>
            <w:tcW w:w="1417" w:type="dxa"/>
            <w:gridSpan w:val="2"/>
            <w:tcBorders>
              <w:left w:val="nil"/>
            </w:tcBorders>
          </w:tcPr>
          <w:p w:rsidR="00D95BA4" w:rsidRDefault="00D95BA4" w:rsidP="00994006">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D95BA4" w:rsidRDefault="00F93152" w:rsidP="00994006">
            <w:pPr>
              <w:pStyle w:val="CRCoverPage"/>
              <w:spacing w:after="0"/>
              <w:ind w:left="100"/>
              <w:rPr>
                <w:noProof/>
              </w:rPr>
            </w:pPr>
            <w:r>
              <w:rPr>
                <w:noProof/>
              </w:rPr>
              <w:t>Rel-12</w:t>
            </w:r>
          </w:p>
        </w:tc>
      </w:tr>
      <w:tr w:rsidR="00D95BA4" w:rsidTr="00994006">
        <w:tc>
          <w:tcPr>
            <w:tcW w:w="1843" w:type="dxa"/>
            <w:tcBorders>
              <w:left w:val="single" w:sz="4" w:space="0" w:color="auto"/>
              <w:bottom w:val="single" w:sz="4" w:space="0" w:color="auto"/>
            </w:tcBorders>
          </w:tcPr>
          <w:p w:rsidR="00D95BA4" w:rsidRDefault="00D95BA4" w:rsidP="00994006">
            <w:pPr>
              <w:pStyle w:val="CRCoverPage"/>
              <w:spacing w:after="0"/>
              <w:rPr>
                <w:b/>
                <w:i/>
                <w:noProof/>
              </w:rPr>
            </w:pPr>
          </w:p>
        </w:tc>
        <w:tc>
          <w:tcPr>
            <w:tcW w:w="4678" w:type="dxa"/>
            <w:gridSpan w:val="8"/>
            <w:tcBorders>
              <w:bottom w:val="single" w:sz="4" w:space="0" w:color="auto"/>
            </w:tcBorders>
          </w:tcPr>
          <w:p w:rsidR="00D95BA4" w:rsidRDefault="00D95BA4" w:rsidP="009940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95BA4" w:rsidRDefault="00D95BA4" w:rsidP="0099400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95BA4" w:rsidRDefault="00D95BA4" w:rsidP="009940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D95BA4" w:rsidTr="00994006">
        <w:tc>
          <w:tcPr>
            <w:tcW w:w="1843" w:type="dxa"/>
          </w:tcPr>
          <w:p w:rsidR="00D95BA4" w:rsidRDefault="00D95BA4" w:rsidP="00994006">
            <w:pPr>
              <w:pStyle w:val="CRCoverPage"/>
              <w:spacing w:after="0"/>
              <w:rPr>
                <w:b/>
                <w:i/>
                <w:noProof/>
                <w:sz w:val="8"/>
                <w:szCs w:val="8"/>
              </w:rPr>
            </w:pPr>
          </w:p>
        </w:tc>
        <w:tc>
          <w:tcPr>
            <w:tcW w:w="7798" w:type="dxa"/>
            <w:gridSpan w:val="10"/>
          </w:tcPr>
          <w:p w:rsidR="00D95BA4" w:rsidRDefault="00D95BA4" w:rsidP="00994006">
            <w:pPr>
              <w:pStyle w:val="CRCoverPage"/>
              <w:spacing w:after="0"/>
              <w:rPr>
                <w:noProof/>
                <w:sz w:val="8"/>
                <w:szCs w:val="8"/>
              </w:rPr>
            </w:pPr>
          </w:p>
        </w:tc>
      </w:tr>
      <w:tr w:rsidR="00D95BA4" w:rsidTr="00994006">
        <w:tc>
          <w:tcPr>
            <w:tcW w:w="2268" w:type="dxa"/>
            <w:gridSpan w:val="2"/>
            <w:tcBorders>
              <w:top w:val="single" w:sz="4" w:space="0" w:color="auto"/>
              <w:left w:val="single" w:sz="4" w:space="0" w:color="auto"/>
            </w:tcBorders>
          </w:tcPr>
          <w:p w:rsidR="00D95BA4" w:rsidRDefault="00D95BA4" w:rsidP="00994006">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D95BA4" w:rsidRDefault="00D95BA4" w:rsidP="00FE6EE2">
            <w:pPr>
              <w:pStyle w:val="CRCoverPage"/>
              <w:spacing w:after="0"/>
              <w:rPr>
                <w:noProof/>
              </w:rPr>
            </w:pPr>
            <w:r>
              <w:rPr>
                <w:noProof/>
              </w:rPr>
              <w:t xml:space="preserve"> </w:t>
            </w:r>
            <w:r w:rsidR="00FE6EE2">
              <w:rPr>
                <w:noProof/>
              </w:rPr>
              <w:t>The definition</w:t>
            </w:r>
            <w:r w:rsidR="00E272EC">
              <w:rPr>
                <w:noProof/>
              </w:rPr>
              <w:t xml:space="preserve"> of  UE </w:t>
            </w:r>
            <w:r w:rsidR="00E272EC" w:rsidRPr="00F93152">
              <w:rPr>
                <w:noProof/>
              </w:rPr>
              <w:t>measurement report</w:t>
            </w:r>
            <w:r w:rsidR="00E272EC">
              <w:rPr>
                <w:noProof/>
              </w:rPr>
              <w:t xml:space="preserve"> collection</w:t>
            </w:r>
            <w:r w:rsidR="00E272EC" w:rsidRPr="00F93152">
              <w:rPr>
                <w:noProof/>
              </w:rPr>
              <w:t xml:space="preserve"> interval</w:t>
            </w:r>
            <w:r w:rsidR="00E272EC">
              <w:rPr>
                <w:noProof/>
              </w:rPr>
              <w:t xml:space="preserve"> </w:t>
            </w:r>
            <w:r w:rsidR="00E272EC">
              <w:rPr>
                <w:noProof/>
                <w:lang w:eastAsia="zh-CN"/>
              </w:rPr>
              <w:t xml:space="preserve">is </w:t>
            </w:r>
            <w:r w:rsidR="00FE6EE2">
              <w:rPr>
                <w:noProof/>
                <w:lang w:eastAsia="zh-CN"/>
              </w:rPr>
              <w:t xml:space="preserve">unspecified </w:t>
            </w:r>
          </w:p>
        </w:tc>
      </w:tr>
      <w:tr w:rsidR="00D95BA4" w:rsidTr="00994006">
        <w:tc>
          <w:tcPr>
            <w:tcW w:w="2268" w:type="dxa"/>
            <w:gridSpan w:val="2"/>
            <w:tcBorders>
              <w:left w:val="single" w:sz="4" w:space="0" w:color="auto"/>
            </w:tcBorders>
          </w:tcPr>
          <w:p w:rsidR="00D95BA4" w:rsidRDefault="00D95BA4" w:rsidP="00994006">
            <w:pPr>
              <w:pStyle w:val="CRCoverPage"/>
              <w:spacing w:after="0"/>
              <w:rPr>
                <w:b/>
                <w:i/>
                <w:noProof/>
                <w:sz w:val="8"/>
                <w:szCs w:val="8"/>
              </w:rPr>
            </w:pPr>
          </w:p>
        </w:tc>
        <w:tc>
          <w:tcPr>
            <w:tcW w:w="7373" w:type="dxa"/>
            <w:gridSpan w:val="9"/>
            <w:tcBorders>
              <w:right w:val="single" w:sz="4" w:space="0" w:color="auto"/>
            </w:tcBorders>
          </w:tcPr>
          <w:p w:rsidR="00D95BA4" w:rsidRDefault="00D95BA4" w:rsidP="00994006">
            <w:pPr>
              <w:pStyle w:val="CRCoverPage"/>
              <w:spacing w:after="0"/>
              <w:rPr>
                <w:noProof/>
                <w:sz w:val="8"/>
                <w:szCs w:val="8"/>
              </w:rPr>
            </w:pPr>
          </w:p>
        </w:tc>
      </w:tr>
      <w:tr w:rsidR="00D95BA4" w:rsidTr="00994006">
        <w:tc>
          <w:tcPr>
            <w:tcW w:w="2268" w:type="dxa"/>
            <w:gridSpan w:val="2"/>
            <w:tcBorders>
              <w:left w:val="single" w:sz="4" w:space="0" w:color="auto"/>
            </w:tcBorders>
          </w:tcPr>
          <w:p w:rsidR="00D95BA4" w:rsidRDefault="00D95BA4" w:rsidP="00994006">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D45E25" w:rsidRDefault="00ED0FF5" w:rsidP="006A20BA">
            <w:pPr>
              <w:pStyle w:val="CRCoverPage"/>
              <w:spacing w:after="0"/>
              <w:rPr>
                <w:noProof/>
              </w:rPr>
            </w:pPr>
            <w:r>
              <w:rPr>
                <w:noProof/>
              </w:rPr>
              <w:t xml:space="preserve"> Clarify</w:t>
            </w:r>
            <w:r w:rsidR="00D95BA4">
              <w:rPr>
                <w:noProof/>
              </w:rPr>
              <w:t xml:space="preserve"> the </w:t>
            </w:r>
            <w:r>
              <w:rPr>
                <w:noProof/>
              </w:rPr>
              <w:t xml:space="preserve">value for </w:t>
            </w:r>
            <w:r w:rsidR="006A20BA">
              <w:rPr>
                <w:noProof/>
              </w:rPr>
              <w:t>RSRQ</w:t>
            </w:r>
            <w:r>
              <w:rPr>
                <w:noProof/>
              </w:rPr>
              <w:t xml:space="preserve"> </w:t>
            </w:r>
            <w:r w:rsidRPr="00F93152">
              <w:rPr>
                <w:noProof/>
              </w:rPr>
              <w:t>measurement report</w:t>
            </w:r>
            <w:r>
              <w:rPr>
                <w:noProof/>
              </w:rPr>
              <w:t xml:space="preserve"> collection</w:t>
            </w:r>
            <w:r w:rsidRPr="00F93152">
              <w:rPr>
                <w:noProof/>
              </w:rPr>
              <w:t xml:space="preserve"> interval</w:t>
            </w:r>
            <w:ins w:id="18" w:author="Gang Li G" w:date="2013-08-15T19:19:00Z">
              <w:r>
                <w:rPr>
                  <w:noProof/>
                </w:rPr>
                <w:t xml:space="preserve"> </w:t>
              </w:r>
            </w:ins>
            <w:r>
              <w:rPr>
                <w:noProof/>
              </w:rPr>
              <w:t>according relevant definition in 36.133</w:t>
            </w:r>
          </w:p>
        </w:tc>
      </w:tr>
      <w:tr w:rsidR="00D95BA4" w:rsidTr="00994006">
        <w:tc>
          <w:tcPr>
            <w:tcW w:w="2268" w:type="dxa"/>
            <w:gridSpan w:val="2"/>
            <w:tcBorders>
              <w:left w:val="single" w:sz="4" w:space="0" w:color="auto"/>
            </w:tcBorders>
          </w:tcPr>
          <w:p w:rsidR="00D95BA4" w:rsidRDefault="00D95BA4" w:rsidP="00994006">
            <w:pPr>
              <w:pStyle w:val="CRCoverPage"/>
              <w:spacing w:after="0"/>
              <w:rPr>
                <w:b/>
                <w:i/>
                <w:noProof/>
                <w:sz w:val="8"/>
                <w:szCs w:val="8"/>
              </w:rPr>
            </w:pPr>
          </w:p>
        </w:tc>
        <w:tc>
          <w:tcPr>
            <w:tcW w:w="7373" w:type="dxa"/>
            <w:gridSpan w:val="9"/>
            <w:tcBorders>
              <w:right w:val="single" w:sz="4" w:space="0" w:color="auto"/>
            </w:tcBorders>
          </w:tcPr>
          <w:p w:rsidR="00D95BA4" w:rsidRDefault="00D95BA4" w:rsidP="00994006">
            <w:pPr>
              <w:pStyle w:val="CRCoverPage"/>
              <w:spacing w:after="0"/>
              <w:rPr>
                <w:noProof/>
                <w:sz w:val="8"/>
                <w:szCs w:val="8"/>
              </w:rPr>
            </w:pPr>
          </w:p>
        </w:tc>
      </w:tr>
      <w:tr w:rsidR="00D95BA4" w:rsidTr="00994006">
        <w:tc>
          <w:tcPr>
            <w:tcW w:w="2268" w:type="dxa"/>
            <w:gridSpan w:val="2"/>
            <w:tcBorders>
              <w:left w:val="single" w:sz="4" w:space="0" w:color="auto"/>
              <w:bottom w:val="single" w:sz="4" w:space="0" w:color="auto"/>
            </w:tcBorders>
          </w:tcPr>
          <w:p w:rsidR="00D95BA4" w:rsidRDefault="00D95BA4" w:rsidP="00994006">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D95BA4" w:rsidRDefault="00D95BA4" w:rsidP="00FE6EE2">
            <w:pPr>
              <w:pStyle w:val="CRCoverPage"/>
              <w:spacing w:after="0"/>
              <w:ind w:left="100"/>
              <w:rPr>
                <w:noProof/>
              </w:rPr>
            </w:pPr>
            <w:r>
              <w:rPr>
                <w:noProof/>
              </w:rPr>
              <w:t xml:space="preserve">Ambiguous </w:t>
            </w:r>
            <w:r w:rsidR="00ED0FF5">
              <w:rPr>
                <w:noProof/>
              </w:rPr>
              <w:t>definition</w:t>
            </w:r>
            <w:r>
              <w:rPr>
                <w:noProof/>
              </w:rPr>
              <w:t xml:space="preserve"> leading to risk for </w:t>
            </w:r>
            <w:r w:rsidR="00FE6EE2">
              <w:rPr>
                <w:noProof/>
              </w:rPr>
              <w:t xml:space="preserve">multivendor </w:t>
            </w:r>
            <w:r w:rsidR="00FE6EE2" w:rsidRPr="00FE6EE2">
              <w:rPr>
                <w:noProof/>
              </w:rPr>
              <w:t>incompatibility</w:t>
            </w:r>
          </w:p>
        </w:tc>
      </w:tr>
      <w:tr w:rsidR="00D95BA4" w:rsidTr="00994006">
        <w:tc>
          <w:tcPr>
            <w:tcW w:w="2268" w:type="dxa"/>
            <w:gridSpan w:val="2"/>
          </w:tcPr>
          <w:p w:rsidR="00D95BA4" w:rsidRDefault="00D95BA4" w:rsidP="00994006">
            <w:pPr>
              <w:pStyle w:val="CRCoverPage"/>
              <w:spacing w:after="0"/>
              <w:rPr>
                <w:b/>
                <w:i/>
                <w:noProof/>
                <w:sz w:val="8"/>
                <w:szCs w:val="8"/>
              </w:rPr>
            </w:pPr>
          </w:p>
        </w:tc>
        <w:tc>
          <w:tcPr>
            <w:tcW w:w="7373" w:type="dxa"/>
            <w:gridSpan w:val="9"/>
          </w:tcPr>
          <w:p w:rsidR="00D95BA4" w:rsidRDefault="00D95BA4" w:rsidP="00994006">
            <w:pPr>
              <w:pStyle w:val="CRCoverPage"/>
              <w:spacing w:after="0"/>
              <w:rPr>
                <w:noProof/>
                <w:sz w:val="8"/>
                <w:szCs w:val="8"/>
              </w:rPr>
            </w:pPr>
          </w:p>
        </w:tc>
      </w:tr>
      <w:tr w:rsidR="00D95BA4" w:rsidTr="00994006">
        <w:tc>
          <w:tcPr>
            <w:tcW w:w="2268" w:type="dxa"/>
            <w:gridSpan w:val="2"/>
            <w:tcBorders>
              <w:top w:val="single" w:sz="4" w:space="0" w:color="auto"/>
              <w:left w:val="single" w:sz="4" w:space="0" w:color="auto"/>
            </w:tcBorders>
          </w:tcPr>
          <w:p w:rsidR="00D95BA4" w:rsidRDefault="00D95BA4" w:rsidP="00994006">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D95BA4" w:rsidRDefault="00ED0FF5" w:rsidP="00994006">
            <w:pPr>
              <w:pStyle w:val="CRCoverPage"/>
              <w:spacing w:after="0"/>
              <w:ind w:left="100"/>
              <w:rPr>
                <w:noProof/>
              </w:rPr>
            </w:pPr>
            <w:r>
              <w:rPr>
                <w:noProof/>
              </w:rPr>
              <w:t>6.</w:t>
            </w:r>
            <w:r w:rsidR="00BB20B4">
              <w:rPr>
                <w:noProof/>
              </w:rPr>
              <w:t>2</w:t>
            </w:r>
          </w:p>
        </w:tc>
      </w:tr>
      <w:tr w:rsidR="00D95BA4" w:rsidTr="00994006">
        <w:tc>
          <w:tcPr>
            <w:tcW w:w="2268" w:type="dxa"/>
            <w:gridSpan w:val="2"/>
            <w:tcBorders>
              <w:left w:val="single" w:sz="4" w:space="0" w:color="auto"/>
            </w:tcBorders>
          </w:tcPr>
          <w:p w:rsidR="00D95BA4" w:rsidRDefault="00D95BA4" w:rsidP="00994006">
            <w:pPr>
              <w:pStyle w:val="CRCoverPage"/>
              <w:spacing w:after="0"/>
              <w:rPr>
                <w:b/>
                <w:i/>
                <w:noProof/>
                <w:sz w:val="8"/>
                <w:szCs w:val="8"/>
              </w:rPr>
            </w:pPr>
          </w:p>
        </w:tc>
        <w:tc>
          <w:tcPr>
            <w:tcW w:w="7373" w:type="dxa"/>
            <w:gridSpan w:val="9"/>
            <w:tcBorders>
              <w:right w:val="single" w:sz="4" w:space="0" w:color="auto"/>
            </w:tcBorders>
          </w:tcPr>
          <w:p w:rsidR="00D95BA4" w:rsidRDefault="00D95BA4" w:rsidP="00994006">
            <w:pPr>
              <w:pStyle w:val="CRCoverPage"/>
              <w:spacing w:after="0"/>
              <w:rPr>
                <w:noProof/>
                <w:sz w:val="8"/>
                <w:szCs w:val="8"/>
              </w:rPr>
            </w:pPr>
          </w:p>
        </w:tc>
      </w:tr>
      <w:tr w:rsidR="00D95BA4" w:rsidTr="00994006">
        <w:tc>
          <w:tcPr>
            <w:tcW w:w="2268" w:type="dxa"/>
            <w:gridSpan w:val="2"/>
            <w:tcBorders>
              <w:left w:val="single" w:sz="4" w:space="0" w:color="auto"/>
            </w:tcBorders>
          </w:tcPr>
          <w:p w:rsidR="00D95BA4" w:rsidRDefault="00D95BA4" w:rsidP="009940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95BA4" w:rsidRDefault="00D95BA4" w:rsidP="009940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95BA4" w:rsidRDefault="00D95BA4" w:rsidP="00994006">
            <w:pPr>
              <w:pStyle w:val="CRCoverPage"/>
              <w:spacing w:after="0"/>
              <w:jc w:val="center"/>
              <w:rPr>
                <w:b/>
                <w:caps/>
                <w:noProof/>
              </w:rPr>
            </w:pPr>
            <w:r>
              <w:rPr>
                <w:b/>
                <w:caps/>
                <w:noProof/>
              </w:rPr>
              <w:t>N</w:t>
            </w:r>
          </w:p>
        </w:tc>
        <w:tc>
          <w:tcPr>
            <w:tcW w:w="2977" w:type="dxa"/>
            <w:gridSpan w:val="3"/>
          </w:tcPr>
          <w:p w:rsidR="00D95BA4" w:rsidRDefault="00D95BA4" w:rsidP="0099400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95BA4" w:rsidRDefault="00D95BA4" w:rsidP="00994006">
            <w:pPr>
              <w:pStyle w:val="CRCoverPage"/>
              <w:spacing w:after="0"/>
              <w:ind w:left="99"/>
              <w:rPr>
                <w:noProof/>
              </w:rPr>
            </w:pPr>
          </w:p>
        </w:tc>
      </w:tr>
      <w:tr w:rsidR="00D95BA4" w:rsidTr="00994006">
        <w:tc>
          <w:tcPr>
            <w:tcW w:w="2268" w:type="dxa"/>
            <w:gridSpan w:val="2"/>
            <w:tcBorders>
              <w:left w:val="single" w:sz="4" w:space="0" w:color="auto"/>
            </w:tcBorders>
          </w:tcPr>
          <w:p w:rsidR="00D95BA4" w:rsidRDefault="00D95BA4" w:rsidP="00994006">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D95BA4" w:rsidRDefault="00D95BA4" w:rsidP="009940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5BA4" w:rsidRDefault="00D95BA4" w:rsidP="00994006">
            <w:pPr>
              <w:pStyle w:val="CRCoverPage"/>
              <w:spacing w:after="0"/>
              <w:jc w:val="center"/>
              <w:rPr>
                <w:b/>
                <w:caps/>
                <w:noProof/>
              </w:rPr>
            </w:pPr>
            <w:r>
              <w:rPr>
                <w:b/>
                <w:caps/>
                <w:noProof/>
              </w:rPr>
              <w:t>X</w:t>
            </w:r>
          </w:p>
        </w:tc>
        <w:tc>
          <w:tcPr>
            <w:tcW w:w="2977" w:type="dxa"/>
            <w:gridSpan w:val="3"/>
          </w:tcPr>
          <w:p w:rsidR="00D95BA4" w:rsidRDefault="00D95BA4" w:rsidP="00994006">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D95BA4" w:rsidRDefault="00D95BA4" w:rsidP="00994006">
            <w:pPr>
              <w:pStyle w:val="CRCoverPage"/>
              <w:spacing w:after="0"/>
              <w:ind w:left="99"/>
              <w:rPr>
                <w:noProof/>
              </w:rPr>
            </w:pPr>
            <w:r>
              <w:rPr>
                <w:noProof/>
              </w:rPr>
              <w:t xml:space="preserve">TS/TR ... CR ... </w:t>
            </w:r>
          </w:p>
        </w:tc>
      </w:tr>
      <w:tr w:rsidR="00D95BA4" w:rsidTr="00994006">
        <w:tc>
          <w:tcPr>
            <w:tcW w:w="2268" w:type="dxa"/>
            <w:gridSpan w:val="2"/>
            <w:tcBorders>
              <w:left w:val="single" w:sz="4" w:space="0" w:color="auto"/>
            </w:tcBorders>
          </w:tcPr>
          <w:p w:rsidR="00D95BA4" w:rsidRDefault="00D95BA4" w:rsidP="009940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95BA4" w:rsidRDefault="00D95BA4" w:rsidP="009940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5BA4" w:rsidRDefault="00D95BA4" w:rsidP="00994006">
            <w:pPr>
              <w:pStyle w:val="CRCoverPage"/>
              <w:spacing w:after="0"/>
              <w:jc w:val="center"/>
              <w:rPr>
                <w:b/>
                <w:caps/>
                <w:noProof/>
              </w:rPr>
            </w:pPr>
            <w:r>
              <w:rPr>
                <w:b/>
                <w:caps/>
                <w:noProof/>
              </w:rPr>
              <w:t>X</w:t>
            </w:r>
          </w:p>
        </w:tc>
        <w:tc>
          <w:tcPr>
            <w:tcW w:w="2977" w:type="dxa"/>
            <w:gridSpan w:val="3"/>
          </w:tcPr>
          <w:p w:rsidR="00D95BA4" w:rsidRDefault="00D95BA4" w:rsidP="0099400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95BA4" w:rsidRDefault="00D95BA4" w:rsidP="00994006">
            <w:pPr>
              <w:pStyle w:val="CRCoverPage"/>
              <w:spacing w:after="0"/>
              <w:ind w:left="99"/>
              <w:rPr>
                <w:noProof/>
              </w:rPr>
            </w:pPr>
            <w:r>
              <w:rPr>
                <w:noProof/>
              </w:rPr>
              <w:t xml:space="preserve">TS/TR ... CR ... </w:t>
            </w:r>
          </w:p>
        </w:tc>
      </w:tr>
      <w:tr w:rsidR="00D95BA4" w:rsidTr="00994006">
        <w:tc>
          <w:tcPr>
            <w:tcW w:w="2268" w:type="dxa"/>
            <w:gridSpan w:val="2"/>
            <w:tcBorders>
              <w:left w:val="single" w:sz="4" w:space="0" w:color="auto"/>
            </w:tcBorders>
          </w:tcPr>
          <w:p w:rsidR="00D95BA4" w:rsidRDefault="00D95BA4" w:rsidP="009940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95BA4" w:rsidRDefault="00D95BA4" w:rsidP="009940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5BA4" w:rsidRDefault="00D95BA4" w:rsidP="00994006">
            <w:pPr>
              <w:pStyle w:val="CRCoverPage"/>
              <w:spacing w:after="0"/>
              <w:jc w:val="center"/>
              <w:rPr>
                <w:b/>
                <w:caps/>
                <w:noProof/>
              </w:rPr>
            </w:pPr>
            <w:r>
              <w:rPr>
                <w:b/>
                <w:caps/>
                <w:noProof/>
              </w:rPr>
              <w:t>X</w:t>
            </w:r>
          </w:p>
        </w:tc>
        <w:tc>
          <w:tcPr>
            <w:tcW w:w="2977" w:type="dxa"/>
            <w:gridSpan w:val="3"/>
          </w:tcPr>
          <w:p w:rsidR="00D95BA4" w:rsidRDefault="00D95BA4" w:rsidP="0099400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95BA4" w:rsidRDefault="00D95BA4" w:rsidP="00994006">
            <w:pPr>
              <w:pStyle w:val="CRCoverPage"/>
              <w:spacing w:after="0"/>
              <w:ind w:left="99"/>
              <w:rPr>
                <w:noProof/>
              </w:rPr>
            </w:pPr>
            <w:r>
              <w:rPr>
                <w:noProof/>
              </w:rPr>
              <w:t>TS/TR … CR …</w:t>
            </w:r>
          </w:p>
        </w:tc>
      </w:tr>
      <w:tr w:rsidR="00D95BA4" w:rsidTr="00994006">
        <w:tc>
          <w:tcPr>
            <w:tcW w:w="2268" w:type="dxa"/>
            <w:gridSpan w:val="2"/>
            <w:tcBorders>
              <w:left w:val="single" w:sz="4" w:space="0" w:color="auto"/>
            </w:tcBorders>
          </w:tcPr>
          <w:p w:rsidR="00D95BA4" w:rsidRDefault="00D95BA4" w:rsidP="00994006">
            <w:pPr>
              <w:pStyle w:val="CRCoverPage"/>
              <w:spacing w:after="0"/>
              <w:rPr>
                <w:b/>
                <w:i/>
                <w:noProof/>
              </w:rPr>
            </w:pPr>
          </w:p>
        </w:tc>
        <w:tc>
          <w:tcPr>
            <w:tcW w:w="7373" w:type="dxa"/>
            <w:gridSpan w:val="9"/>
            <w:tcBorders>
              <w:right w:val="single" w:sz="4" w:space="0" w:color="auto"/>
            </w:tcBorders>
          </w:tcPr>
          <w:p w:rsidR="00D95BA4" w:rsidRDefault="00D95BA4" w:rsidP="00994006">
            <w:pPr>
              <w:pStyle w:val="CRCoverPage"/>
              <w:spacing w:after="0"/>
              <w:rPr>
                <w:noProof/>
              </w:rPr>
            </w:pPr>
          </w:p>
        </w:tc>
      </w:tr>
      <w:tr w:rsidR="00D95BA4" w:rsidTr="00994006">
        <w:tc>
          <w:tcPr>
            <w:tcW w:w="2268" w:type="dxa"/>
            <w:gridSpan w:val="2"/>
            <w:tcBorders>
              <w:left w:val="single" w:sz="4" w:space="0" w:color="auto"/>
              <w:bottom w:val="single" w:sz="4" w:space="0" w:color="auto"/>
            </w:tcBorders>
          </w:tcPr>
          <w:p w:rsidR="00D95BA4" w:rsidRDefault="00D95BA4" w:rsidP="00994006">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D95BA4" w:rsidRDefault="00D95BA4" w:rsidP="00994006">
            <w:pPr>
              <w:pStyle w:val="CRCoverPage"/>
              <w:spacing w:after="0"/>
              <w:ind w:left="100"/>
              <w:rPr>
                <w:noProof/>
              </w:rPr>
            </w:pPr>
          </w:p>
        </w:tc>
      </w:tr>
    </w:tbl>
    <w:p w:rsidR="00D95BA4" w:rsidRDefault="00D95BA4" w:rsidP="00D95BA4">
      <w:pPr>
        <w:pStyle w:val="CRCoverPage"/>
        <w:spacing w:after="0"/>
        <w:rPr>
          <w:noProof/>
          <w:sz w:val="8"/>
          <w:szCs w:val="8"/>
        </w:rPr>
      </w:pPr>
    </w:p>
    <w:p w:rsidR="00D95BA4" w:rsidRDefault="00D95BA4" w:rsidP="00D95BA4">
      <w:pPr>
        <w:rPr>
          <w:noProof/>
        </w:rPr>
      </w:pPr>
    </w:p>
    <w:p w:rsidR="00A13A2F" w:rsidRDefault="00A13A2F" w:rsidP="00D95B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72C35" w:rsidRPr="001743D2" w:rsidTr="00994006">
        <w:tc>
          <w:tcPr>
            <w:tcW w:w="9639" w:type="dxa"/>
            <w:shd w:val="clear" w:color="auto" w:fill="FFFFCC"/>
            <w:vAlign w:val="center"/>
          </w:tcPr>
          <w:p w:rsidR="00772C35" w:rsidRPr="001743D2" w:rsidRDefault="00772C35" w:rsidP="00994006">
            <w:pPr>
              <w:jc w:val="center"/>
              <w:rPr>
                <w:rFonts w:ascii="Arial" w:hAnsi="Arial" w:cs="Arial"/>
                <w:b/>
                <w:bCs/>
                <w:sz w:val="28"/>
                <w:szCs w:val="28"/>
              </w:rPr>
            </w:pPr>
            <w:r>
              <w:rPr>
                <w:rFonts w:ascii="Arial" w:hAnsi="Arial" w:cs="Arial"/>
                <w:b/>
                <w:bCs/>
                <w:sz w:val="28"/>
                <w:szCs w:val="28"/>
              </w:rPr>
              <w:t>First modification</w:t>
            </w:r>
          </w:p>
        </w:tc>
      </w:tr>
    </w:tbl>
    <w:p w:rsidR="00772C35" w:rsidRDefault="00772C35" w:rsidP="00772C35">
      <w:pPr>
        <w:tabs>
          <w:tab w:val="right" w:pos="9356"/>
        </w:tabs>
        <w:rPr>
          <w:i/>
        </w:rPr>
      </w:pPr>
    </w:p>
    <w:p w:rsidR="00A13A2F" w:rsidRDefault="00A13A2F" w:rsidP="00D95BA4">
      <w:pPr>
        <w:rPr>
          <w:noProof/>
        </w:rPr>
      </w:pPr>
    </w:p>
    <w:p w:rsidR="00BB20B4" w:rsidRDefault="00BB20B4" w:rsidP="00BB20B4">
      <w:pPr>
        <w:pStyle w:val="Heading2"/>
        <w:rPr>
          <w:lang w:eastAsia="zh-CN"/>
        </w:rPr>
      </w:pPr>
      <w:bookmarkStart w:id="24" w:name="_Toc359846212"/>
      <w:r>
        <w:rPr>
          <w:rFonts w:eastAsia="宋体" w:hint="eastAsia"/>
          <w:lang w:eastAsia="zh-CN"/>
        </w:rPr>
        <w:t>6</w:t>
      </w:r>
      <w:r>
        <w:rPr>
          <w:rFonts w:hint="eastAsia"/>
          <w:lang w:eastAsia="zh-CN"/>
        </w:rPr>
        <w:t>.</w:t>
      </w:r>
      <w:r>
        <w:rPr>
          <w:rFonts w:eastAsia="宋体" w:hint="eastAsia"/>
          <w:lang w:eastAsia="zh-CN"/>
        </w:rPr>
        <w:t>2</w:t>
      </w:r>
      <w:r>
        <w:rPr>
          <w:rFonts w:hint="eastAsia"/>
          <w:lang w:eastAsia="zh-CN"/>
        </w:rPr>
        <w:tab/>
      </w:r>
      <w:r>
        <w:t>RS</w:t>
      </w:r>
      <w:r>
        <w:rPr>
          <w:rFonts w:hint="eastAsia"/>
          <w:lang w:eastAsia="zh-CN"/>
        </w:rPr>
        <w:t>RQ related measurements</w:t>
      </w:r>
      <w:bookmarkEnd w:id="24"/>
    </w:p>
    <w:p w:rsidR="00BB20B4" w:rsidRDefault="00BB20B4" w:rsidP="00BB20B4">
      <w:pPr>
        <w:pStyle w:val="B1"/>
      </w:pPr>
      <w:r>
        <w:t>a)</w:t>
      </w:r>
      <w:r>
        <w:tab/>
        <w:t xml:space="preserve">This measurement provides a bin distribution (histogram) of the periodical </w:t>
      </w:r>
      <w:r>
        <w:rPr>
          <w:rFonts w:hint="eastAsia"/>
          <w:lang w:eastAsia="zh-CN"/>
        </w:rPr>
        <w:t>E-</w:t>
      </w:r>
      <w:r>
        <w:t>UTRAN RS</w:t>
      </w:r>
      <w:r>
        <w:rPr>
          <w:rFonts w:hint="eastAsia"/>
          <w:lang w:eastAsia="zh-CN"/>
        </w:rPr>
        <w:t>RQ</w:t>
      </w:r>
      <w:r>
        <w:t xml:space="preserve"> measurements received from all of UEs in the measured E-UTRAN cell. To collect this measurement, the </w:t>
      </w:r>
      <w:proofErr w:type="spellStart"/>
      <w:r>
        <w:t>eNodeB</w:t>
      </w:r>
      <w:proofErr w:type="spellEnd"/>
      <w:r>
        <w:t xml:space="preserve"> needs to </w:t>
      </w:r>
      <w:r>
        <w:lastRenderedPageBreak/>
        <w:t xml:space="preserve">trigger the periodical UE measurement reports </w:t>
      </w:r>
      <w:ins w:id="25" w:author="Gang Li G" w:date="2013-08-15T19:20:00Z">
        <w:r w:rsidR="00FE7952">
          <w:t>(the</w:t>
        </w:r>
      </w:ins>
      <w:ins w:id="26" w:author="Gang Li G" w:date="2013-08-15T21:07:00Z">
        <w:r w:rsidR="00FE7952">
          <w:t xml:space="preserve"> </w:t>
        </w:r>
      </w:ins>
      <w:ins w:id="27" w:author="Gang Li G" w:date="2013-08-15T19:21:00Z">
        <w:r w:rsidR="00FE7952">
          <w:t>value of</w:t>
        </w:r>
      </w:ins>
      <w:ins w:id="28" w:author="Gang Li G" w:date="2013-08-29T00:28:00Z">
        <w:r w:rsidR="00FE7952">
          <w:t xml:space="preserve"> periodic</w:t>
        </w:r>
      </w:ins>
      <w:ins w:id="29" w:author="Gang Li G" w:date="2013-08-29T00:34:00Z">
        <w:r w:rsidR="00FE7952">
          <w:t xml:space="preserve">al </w:t>
        </w:r>
      </w:ins>
      <w:ins w:id="30" w:author="Gang Li G" w:date="2013-08-15T19:22:00Z">
        <w:r w:rsidR="00FE7952">
          <w:t xml:space="preserve">UE measurement </w:t>
        </w:r>
      </w:ins>
      <w:ins w:id="31" w:author="Gang Li G" w:date="2013-08-29T00:30:00Z">
        <w:r w:rsidR="00FE7952">
          <w:t>report interval</w:t>
        </w:r>
      </w:ins>
      <w:ins w:id="32" w:author="Gang Li G" w:date="2013-08-29T00:29:00Z">
        <w:r w:rsidR="00FE7952">
          <w:t xml:space="preserve"> </w:t>
        </w:r>
      </w:ins>
      <w:ins w:id="33" w:author="Gang Li G" w:date="2013-08-15T19:22:00Z">
        <w:r w:rsidR="00FE7952">
          <w:t xml:space="preserve">is </w:t>
        </w:r>
      </w:ins>
      <w:ins w:id="34" w:author="Gang Li G" w:date="2013-08-19T10:32:00Z">
        <w:r w:rsidR="00FE7952">
          <w:t>1</w:t>
        </w:r>
      </w:ins>
      <w:ins w:id="35" w:author="Gang Li G" w:date="2013-08-15T23:31:00Z">
        <w:r w:rsidR="00FE7952">
          <w:t xml:space="preserve"> </w:t>
        </w:r>
      </w:ins>
      <w:ins w:id="36" w:author="Gang Li G" w:date="2013-08-19T10:33:00Z">
        <w:r w:rsidR="00FE7952">
          <w:t>m</w:t>
        </w:r>
      </w:ins>
      <w:ins w:id="37" w:author="Gang Li G" w:date="2013-08-19T10:32:00Z">
        <w:r w:rsidR="00FE7952">
          <w:t>inute</w:t>
        </w:r>
      </w:ins>
      <w:ins w:id="38" w:author="Gang Li G" w:date="2013-08-15T20:02:00Z">
        <w:r w:rsidR="00FE7952">
          <w:t>)</w:t>
        </w:r>
      </w:ins>
      <w:r w:rsidR="00FE7952">
        <w:t xml:space="preserve"> </w:t>
      </w:r>
      <w:r>
        <w:t>towards all of the UEs in the measured E-UTRAN cell.</w:t>
      </w:r>
      <w:bookmarkStart w:id="39" w:name="_GoBack"/>
      <w:bookmarkEnd w:id="39"/>
    </w:p>
    <w:p w:rsidR="00BB20B4" w:rsidRDefault="00BB20B4" w:rsidP="00BB20B4">
      <w:pPr>
        <w:pStyle w:val="B1"/>
      </w:pPr>
      <w:r>
        <w:t>b)</w:t>
      </w:r>
      <w:r>
        <w:tab/>
        <w:t>CC</w:t>
      </w:r>
    </w:p>
    <w:p w:rsidR="00BB20B4" w:rsidRDefault="00BB20B4" w:rsidP="00BB20B4">
      <w:pPr>
        <w:pStyle w:val="B1"/>
      </w:pPr>
      <w:r>
        <w:rPr>
          <w:lang w:eastAsia="zh-CN"/>
        </w:rPr>
        <w:t>c)</w:t>
      </w:r>
      <w:r>
        <w:rPr>
          <w:lang w:eastAsia="zh-CN"/>
        </w:rPr>
        <w:tab/>
      </w:r>
      <w:r>
        <w:rPr>
          <w:rFonts w:hint="eastAsia"/>
          <w:lang w:eastAsia="zh-CN"/>
        </w:rPr>
        <w:t xml:space="preserve">Receipt by the </w:t>
      </w:r>
      <w:proofErr w:type="spellStart"/>
      <w:r>
        <w:rPr>
          <w:rFonts w:hint="eastAsia"/>
          <w:lang w:eastAsia="zh-CN"/>
        </w:rPr>
        <w:t>eNodeB</w:t>
      </w:r>
      <w:proofErr w:type="spellEnd"/>
      <w:r>
        <w:rPr>
          <w:rFonts w:hint="eastAsia"/>
          <w:lang w:eastAsia="zh-CN"/>
        </w:rPr>
        <w:t xml:space="preserve"> </w:t>
      </w:r>
      <w:r>
        <w:rPr>
          <w:lang w:eastAsia="zh-CN"/>
        </w:rPr>
        <w:t>from the UE</w:t>
      </w:r>
      <w:r>
        <w:rPr>
          <w:rFonts w:hint="eastAsia"/>
          <w:lang w:eastAsia="zh-CN"/>
        </w:rPr>
        <w:t xml:space="preserve"> of </w:t>
      </w:r>
      <w:proofErr w:type="spellStart"/>
      <w:r>
        <w:rPr>
          <w:i/>
          <w:lang w:eastAsia="zh-CN"/>
        </w:rPr>
        <w:t>MeasurementReport</w:t>
      </w:r>
      <w:proofErr w:type="spellEnd"/>
      <w:r>
        <w:rPr>
          <w:lang w:eastAsia="zh-CN"/>
        </w:rPr>
        <w:t xml:space="preserve"> </w:t>
      </w:r>
      <w:r>
        <w:rPr>
          <w:rFonts w:hint="eastAsia"/>
          <w:lang w:eastAsia="zh-CN"/>
        </w:rPr>
        <w:t>message</w:t>
      </w:r>
      <w:r>
        <w:rPr>
          <w:lang w:eastAsia="zh-CN"/>
        </w:rPr>
        <w:t xml:space="preserve"> indicating a periodical UE measurement report</w:t>
      </w:r>
      <w:r>
        <w:rPr>
          <w:rFonts w:hint="eastAsia"/>
          <w:lang w:eastAsia="zh-CN"/>
        </w:rPr>
        <w:t xml:space="preserve"> </w:t>
      </w:r>
      <w:r>
        <w:rPr>
          <w:lang w:eastAsia="zh-CN"/>
        </w:rPr>
        <w:t xml:space="preserve">where </w:t>
      </w:r>
      <w:r>
        <w:rPr>
          <w:rFonts w:hint="eastAsia"/>
          <w:lang w:eastAsia="zh-CN"/>
        </w:rPr>
        <w:t xml:space="preserve">IE </w:t>
      </w:r>
      <w:r>
        <w:rPr>
          <w:i/>
          <w:noProof/>
        </w:rPr>
        <w:t>MeasResults</w:t>
      </w:r>
      <w:r>
        <w:rPr>
          <w:iCs/>
          <w:noProof/>
        </w:rPr>
        <w:t xml:space="preserve"> field</w:t>
      </w:r>
      <w:r>
        <w:rPr>
          <w:rFonts w:hint="eastAsia"/>
          <w:lang w:eastAsia="zh-CN"/>
        </w:rPr>
        <w:t xml:space="preserve"> includes </w:t>
      </w:r>
      <w:proofErr w:type="spellStart"/>
      <w:r>
        <w:rPr>
          <w:i/>
          <w:color w:val="000000"/>
        </w:rPr>
        <w:t>rsr</w:t>
      </w:r>
      <w:r>
        <w:rPr>
          <w:rFonts w:hint="eastAsia"/>
          <w:i/>
          <w:color w:val="000000"/>
          <w:lang w:eastAsia="zh-CN"/>
        </w:rPr>
        <w:t>q</w:t>
      </w:r>
      <w:r>
        <w:rPr>
          <w:i/>
          <w:color w:val="000000"/>
        </w:rPr>
        <w:t>Result</w:t>
      </w:r>
      <w:proofErr w:type="spellEnd"/>
      <w:r>
        <w:rPr>
          <w:rFonts w:hint="eastAsia"/>
          <w:color w:val="000000"/>
          <w:lang w:eastAsia="zh-CN"/>
        </w:rPr>
        <w:t>.</w:t>
      </w:r>
      <w:r>
        <w:rPr>
          <w:rFonts w:hint="eastAsia"/>
          <w:lang w:eastAsia="zh-CN"/>
        </w:rPr>
        <w:t xml:space="preserve"> </w:t>
      </w:r>
      <w:r>
        <w:rPr>
          <w:lang w:eastAsia="zh-CN"/>
        </w:rPr>
        <w:t xml:space="preserve">The event triggered </w:t>
      </w:r>
      <w:proofErr w:type="spellStart"/>
      <w:r>
        <w:rPr>
          <w:i/>
          <w:lang w:eastAsia="zh-CN"/>
        </w:rPr>
        <w:t>MeasurementReport</w:t>
      </w:r>
      <w:proofErr w:type="spellEnd"/>
      <w:r>
        <w:rPr>
          <w:lang w:eastAsia="zh-CN"/>
        </w:rPr>
        <w:t xml:space="preserve"> messages are excluded.</w:t>
      </w:r>
      <w:r>
        <w:rPr>
          <w:rFonts w:hint="eastAsia"/>
          <w:lang w:eastAsia="zh-CN"/>
        </w:rPr>
        <w:t xml:space="preserve"> </w:t>
      </w:r>
      <w:r>
        <w:t>This measurement shall be increased for each</w:t>
      </w:r>
      <w:r>
        <w:rPr>
          <w:rFonts w:hint="eastAsia"/>
          <w:lang w:eastAsia="zh-CN"/>
        </w:rPr>
        <w:t xml:space="preserve"> reported value </w:t>
      </w:r>
      <w:r>
        <w:rPr>
          <w:szCs w:val="18"/>
        </w:rPr>
        <w:t>RS</w:t>
      </w:r>
      <w:r>
        <w:rPr>
          <w:szCs w:val="18"/>
          <w:lang w:eastAsia="zh-CN"/>
        </w:rPr>
        <w:t>R</w:t>
      </w:r>
      <w:r>
        <w:rPr>
          <w:rFonts w:hint="eastAsia"/>
          <w:szCs w:val="18"/>
          <w:lang w:eastAsia="zh-CN"/>
        </w:rPr>
        <w:t>Q</w:t>
      </w:r>
      <w:r>
        <w:rPr>
          <w:szCs w:val="18"/>
        </w:rPr>
        <w:t>_LEV</w:t>
      </w:r>
      <w:r>
        <w:t xml:space="preserve"> </w:t>
      </w:r>
      <w:r>
        <w:rPr>
          <w:rFonts w:hint="eastAsia"/>
          <w:lang w:eastAsia="zh-CN"/>
        </w:rPr>
        <w:t>(See in 3GPP TS 36.331 [18]).</w:t>
      </w:r>
      <w:r>
        <w:t xml:space="preserve"> For </w:t>
      </w:r>
      <w:r>
        <w:rPr>
          <w:lang w:eastAsia="zh-CN"/>
        </w:rPr>
        <w:t xml:space="preserve">every one or </w:t>
      </w:r>
      <w:r>
        <w:rPr>
          <w:rFonts w:hint="eastAsia"/>
          <w:lang w:eastAsia="zh-CN"/>
        </w:rPr>
        <w:t xml:space="preserve">two </w:t>
      </w:r>
      <w:r>
        <w:t>RS</w:t>
      </w:r>
      <w:r>
        <w:rPr>
          <w:rFonts w:hint="eastAsia"/>
          <w:lang w:eastAsia="zh-CN"/>
        </w:rPr>
        <w:t>RQ</w:t>
      </w:r>
      <w:r>
        <w:t>_LEV</w:t>
      </w:r>
      <w:r>
        <w:rPr>
          <w:lang w:eastAsia="zh-CN"/>
        </w:rPr>
        <w:t>(s)</w:t>
      </w:r>
      <w:r>
        <w:t xml:space="preserve"> a separate measurement is defined. </w:t>
      </w:r>
      <w:r>
        <w:rPr>
          <w:rFonts w:hint="eastAsia"/>
          <w:lang w:eastAsia="zh-CN"/>
        </w:rPr>
        <w:t>(See in 3GPP TS 36.133 [19])</w:t>
      </w:r>
      <w:r>
        <w:t xml:space="preserve"> </w:t>
      </w:r>
    </w:p>
    <w:p w:rsidR="00BB20B4" w:rsidRDefault="00BB20B4" w:rsidP="00BB20B4">
      <w:pPr>
        <w:pStyle w:val="B1"/>
      </w:pPr>
      <w:r>
        <w:t>d)</w:t>
      </w:r>
      <w:r>
        <w:tab/>
        <w:t>Each measurement is an integer value.</w:t>
      </w:r>
    </w:p>
    <w:p w:rsidR="00BB20B4" w:rsidRDefault="00BB20B4" w:rsidP="00BB20B4">
      <w:pPr>
        <w:pStyle w:val="B1"/>
      </w:pPr>
      <w:r>
        <w:t>e)</w:t>
      </w:r>
      <w:r>
        <w:tab/>
      </w:r>
      <w:r>
        <w:rPr>
          <w:rFonts w:hint="eastAsia"/>
        </w:rPr>
        <w:t>M</w:t>
      </w:r>
      <w:r>
        <w:rPr>
          <w:rFonts w:hint="eastAsia"/>
          <w:lang w:eastAsia="zh-CN"/>
        </w:rPr>
        <w:t>R</w:t>
      </w:r>
      <w:r>
        <w:rPr>
          <w:rFonts w:hint="eastAsia"/>
        </w:rPr>
        <w:t>.</w:t>
      </w:r>
      <w:r>
        <w:rPr>
          <w:rFonts w:hint="eastAsia"/>
          <w:lang w:eastAsia="zh-CN"/>
        </w:rPr>
        <w:t xml:space="preserve"> </w:t>
      </w:r>
      <w:proofErr w:type="spellStart"/>
      <w:r>
        <w:rPr>
          <w:rFonts w:hint="eastAsia"/>
          <w:lang w:eastAsia="zh-CN"/>
        </w:rPr>
        <w:t>Rsrq.</w:t>
      </w:r>
      <w:r>
        <w:rPr>
          <w:rFonts w:hint="eastAsia"/>
          <w:i/>
          <w:lang w:eastAsia="zh-CN"/>
        </w:rPr>
        <w:t>y</w:t>
      </w:r>
      <w:proofErr w:type="spellEnd"/>
      <w:r>
        <w:rPr>
          <w:rFonts w:hint="eastAsia"/>
          <w:i/>
          <w:lang w:eastAsia="zh-CN"/>
        </w:rPr>
        <w:tab/>
        <w:t>y</w:t>
      </w:r>
      <w:r>
        <w:rPr>
          <w:rFonts w:hint="eastAsia"/>
          <w:lang w:eastAsia="zh-CN"/>
        </w:rPr>
        <w:t xml:space="preserve"> is an integer from 00 to 17.</w:t>
      </w:r>
      <w:r>
        <w:rPr>
          <w:lang w:eastAsia="zh-CN"/>
        </w:rPr>
        <w:br/>
        <w:t>Note:</w:t>
      </w:r>
      <w:r>
        <w:rPr>
          <w:szCs w:val="18"/>
          <w:lang w:eastAsia="zh-CN"/>
        </w:rPr>
        <w:t xml:space="preserve"> </w:t>
      </w:r>
      <w:r>
        <w:rPr>
          <w:szCs w:val="18"/>
          <w:lang w:eastAsia="zh-CN"/>
        </w:rPr>
        <w:br/>
      </w:r>
      <w:r>
        <w:rPr>
          <w:rFonts w:hint="eastAsia"/>
          <w:szCs w:val="18"/>
          <w:lang w:eastAsia="zh-CN"/>
        </w:rPr>
        <w:t>00</w:t>
      </w:r>
      <w:r>
        <w:rPr>
          <w:szCs w:val="18"/>
          <w:lang w:eastAsia="zh-CN"/>
        </w:rPr>
        <w:t xml:space="preserve"> of </w:t>
      </w:r>
      <w:r>
        <w:rPr>
          <w:rFonts w:hint="eastAsia"/>
          <w:szCs w:val="18"/>
          <w:lang w:eastAsia="zh-CN"/>
        </w:rPr>
        <w:t>y</w:t>
      </w:r>
      <w:r>
        <w:rPr>
          <w:szCs w:val="18"/>
          <w:lang w:eastAsia="zh-CN"/>
        </w:rPr>
        <w:t xml:space="preserve"> indicates </w:t>
      </w:r>
      <w:r>
        <w:t>RS</w:t>
      </w:r>
      <w:r>
        <w:rPr>
          <w:rFonts w:hint="eastAsia"/>
          <w:lang w:eastAsia="zh-CN"/>
        </w:rPr>
        <w:t>RQ</w:t>
      </w:r>
      <w:r>
        <w:rPr>
          <w:szCs w:val="18"/>
        </w:rPr>
        <w:t>_</w:t>
      </w:r>
      <w:r>
        <w:rPr>
          <w:szCs w:val="18"/>
          <w:lang w:eastAsia="zh-CN"/>
        </w:rPr>
        <w:t>0</w:t>
      </w:r>
      <w:r>
        <w:rPr>
          <w:rFonts w:hint="eastAsia"/>
          <w:szCs w:val="18"/>
          <w:lang w:eastAsia="zh-CN"/>
        </w:rPr>
        <w:t>0</w:t>
      </w:r>
      <w:r>
        <w:rPr>
          <w:szCs w:val="18"/>
          <w:lang w:eastAsia="zh-CN"/>
        </w:rPr>
        <w:t xml:space="preserve">, namely </w:t>
      </w:r>
      <w:r>
        <w:t>RS</w:t>
      </w:r>
      <w:r>
        <w:rPr>
          <w:rFonts w:hint="eastAsia"/>
          <w:lang w:eastAsia="zh-CN"/>
        </w:rPr>
        <w:t>RQ</w:t>
      </w:r>
      <w:r>
        <w:rPr>
          <w:szCs w:val="18"/>
          <w:lang w:eastAsia="zh-CN"/>
        </w:rPr>
        <w:t xml:space="preserve"> &lt; -1</w:t>
      </w:r>
      <w:r>
        <w:rPr>
          <w:rFonts w:hint="eastAsia"/>
          <w:szCs w:val="18"/>
          <w:lang w:eastAsia="zh-CN"/>
        </w:rPr>
        <w:t>9.5</w:t>
      </w:r>
      <w:r>
        <w:rPr>
          <w:szCs w:val="18"/>
          <w:lang w:eastAsia="zh-CN"/>
        </w:rPr>
        <w:t>dB</w:t>
      </w:r>
      <w:proofErr w:type="gramStart"/>
      <w:r>
        <w:rPr>
          <w:szCs w:val="18"/>
          <w:lang w:eastAsia="zh-CN"/>
        </w:rPr>
        <w:t>,</w:t>
      </w:r>
      <w:proofErr w:type="gramEnd"/>
      <w:r>
        <w:rPr>
          <w:rFonts w:hint="eastAsia"/>
          <w:szCs w:val="18"/>
          <w:lang w:eastAsia="zh-CN"/>
        </w:rPr>
        <w:br/>
        <w:t>01</w:t>
      </w:r>
      <w:r>
        <w:rPr>
          <w:szCs w:val="18"/>
          <w:lang w:eastAsia="zh-CN"/>
        </w:rPr>
        <w:t xml:space="preserve"> of </w:t>
      </w:r>
      <w:r>
        <w:rPr>
          <w:rFonts w:hint="eastAsia"/>
          <w:szCs w:val="18"/>
          <w:lang w:eastAsia="zh-CN"/>
        </w:rPr>
        <w:t>y</w:t>
      </w:r>
      <w:r>
        <w:rPr>
          <w:szCs w:val="18"/>
          <w:lang w:eastAsia="zh-CN"/>
        </w:rPr>
        <w:t xml:space="preserve"> indicates </w:t>
      </w:r>
      <w:r>
        <w:t>RS</w:t>
      </w:r>
      <w:r>
        <w:rPr>
          <w:rFonts w:hint="eastAsia"/>
          <w:lang w:eastAsia="zh-CN"/>
        </w:rPr>
        <w:t>RQ</w:t>
      </w:r>
      <w:r>
        <w:rPr>
          <w:szCs w:val="18"/>
        </w:rPr>
        <w:t>_</w:t>
      </w:r>
      <w:r>
        <w:rPr>
          <w:rFonts w:hint="eastAsia"/>
          <w:szCs w:val="18"/>
          <w:lang w:eastAsia="zh-CN"/>
        </w:rPr>
        <w:t xml:space="preserve">01 and </w:t>
      </w:r>
      <w:r>
        <w:rPr>
          <w:szCs w:val="18"/>
        </w:rPr>
        <w:t>RSRQ_</w:t>
      </w:r>
      <w:r>
        <w:rPr>
          <w:rFonts w:hint="eastAsia"/>
          <w:szCs w:val="18"/>
          <w:lang w:eastAsia="zh-CN"/>
        </w:rPr>
        <w:t>02</w:t>
      </w:r>
      <w:r>
        <w:rPr>
          <w:szCs w:val="18"/>
          <w:lang w:eastAsia="zh-CN"/>
        </w:rPr>
        <w:t>, namely -1</w:t>
      </w:r>
      <w:r>
        <w:rPr>
          <w:rFonts w:hint="eastAsia"/>
          <w:szCs w:val="18"/>
          <w:lang w:eastAsia="zh-CN"/>
        </w:rPr>
        <w:t xml:space="preserve">9.5 </w:t>
      </w:r>
      <w:r>
        <w:rPr>
          <w:szCs w:val="18"/>
        </w:rPr>
        <w:sym w:font="Symbol" w:char="F0A3"/>
      </w:r>
      <w:r>
        <w:rPr>
          <w:szCs w:val="18"/>
          <w:lang w:eastAsia="zh-CN"/>
        </w:rPr>
        <w:t xml:space="preserve"> RSRQ &lt; -1</w:t>
      </w:r>
      <w:r>
        <w:rPr>
          <w:rFonts w:hint="eastAsia"/>
          <w:szCs w:val="18"/>
          <w:lang w:eastAsia="zh-CN"/>
        </w:rPr>
        <w:t>8.5</w:t>
      </w:r>
      <w:r>
        <w:rPr>
          <w:szCs w:val="18"/>
          <w:lang w:eastAsia="zh-CN"/>
        </w:rPr>
        <w:t>dB,</w:t>
      </w:r>
      <w:r>
        <w:rPr>
          <w:szCs w:val="18"/>
          <w:lang w:eastAsia="zh-CN"/>
        </w:rPr>
        <w:br/>
      </w:r>
      <w:r>
        <w:rPr>
          <w:rFonts w:hint="eastAsia"/>
          <w:szCs w:val="18"/>
          <w:lang w:eastAsia="zh-CN"/>
        </w:rPr>
        <w:t xml:space="preserve">02 </w:t>
      </w:r>
      <w:r>
        <w:rPr>
          <w:szCs w:val="18"/>
          <w:lang w:eastAsia="zh-CN"/>
        </w:rPr>
        <w:t xml:space="preserve">of </w:t>
      </w:r>
      <w:r>
        <w:rPr>
          <w:rFonts w:hint="eastAsia"/>
          <w:szCs w:val="18"/>
          <w:lang w:eastAsia="zh-CN"/>
        </w:rPr>
        <w:t>y</w:t>
      </w:r>
      <w:r>
        <w:rPr>
          <w:szCs w:val="18"/>
          <w:lang w:eastAsia="zh-CN"/>
        </w:rPr>
        <w:t xml:space="preserve"> indicates </w:t>
      </w:r>
      <w:r>
        <w:t>RS</w:t>
      </w:r>
      <w:r>
        <w:rPr>
          <w:rFonts w:hint="eastAsia"/>
          <w:lang w:eastAsia="zh-CN"/>
        </w:rPr>
        <w:t>RQ</w:t>
      </w:r>
      <w:r>
        <w:rPr>
          <w:szCs w:val="18"/>
        </w:rPr>
        <w:t>_</w:t>
      </w:r>
      <w:r>
        <w:rPr>
          <w:rFonts w:hint="eastAsia"/>
          <w:szCs w:val="18"/>
          <w:lang w:eastAsia="zh-CN"/>
        </w:rPr>
        <w:t xml:space="preserve">03 and </w:t>
      </w:r>
      <w:r>
        <w:rPr>
          <w:szCs w:val="18"/>
        </w:rPr>
        <w:t>RSRQ_</w:t>
      </w:r>
      <w:r>
        <w:rPr>
          <w:rFonts w:hint="eastAsia"/>
          <w:szCs w:val="18"/>
          <w:lang w:eastAsia="zh-CN"/>
        </w:rPr>
        <w:t>04</w:t>
      </w:r>
      <w:r>
        <w:rPr>
          <w:szCs w:val="18"/>
          <w:lang w:eastAsia="zh-CN"/>
        </w:rPr>
        <w:t>, namely -1</w:t>
      </w:r>
      <w:r>
        <w:rPr>
          <w:rFonts w:hint="eastAsia"/>
          <w:szCs w:val="18"/>
          <w:lang w:eastAsia="zh-CN"/>
        </w:rPr>
        <w:t xml:space="preserve">8.5 </w:t>
      </w:r>
      <w:r>
        <w:rPr>
          <w:szCs w:val="18"/>
        </w:rPr>
        <w:sym w:font="Symbol" w:char="F0A3"/>
      </w:r>
      <w:r>
        <w:rPr>
          <w:szCs w:val="18"/>
          <w:lang w:eastAsia="zh-CN"/>
        </w:rPr>
        <w:t xml:space="preserve"> RSRQ &lt; -1</w:t>
      </w:r>
      <w:r>
        <w:rPr>
          <w:rFonts w:hint="eastAsia"/>
          <w:szCs w:val="18"/>
          <w:lang w:eastAsia="zh-CN"/>
        </w:rPr>
        <w:t>7.5</w:t>
      </w:r>
      <w:r>
        <w:rPr>
          <w:szCs w:val="18"/>
          <w:lang w:eastAsia="zh-CN"/>
        </w:rPr>
        <w:t>dB,</w:t>
      </w:r>
      <w:r>
        <w:rPr>
          <w:rFonts w:hint="eastAsia"/>
          <w:szCs w:val="18"/>
          <w:lang w:eastAsia="zh-CN"/>
        </w:rPr>
        <w:br/>
      </w:r>
      <w:r>
        <w:rPr>
          <w:szCs w:val="18"/>
          <w:lang w:eastAsia="zh-CN"/>
        </w:rPr>
        <w:t>…</w:t>
      </w:r>
      <w:r>
        <w:rPr>
          <w:szCs w:val="18"/>
          <w:lang w:eastAsia="zh-CN"/>
        </w:rPr>
        <w:br/>
      </w:r>
      <w:r>
        <w:rPr>
          <w:rFonts w:hint="eastAsia"/>
          <w:szCs w:val="18"/>
          <w:lang w:eastAsia="zh-CN"/>
        </w:rPr>
        <w:t xml:space="preserve">16 </w:t>
      </w:r>
      <w:r>
        <w:rPr>
          <w:szCs w:val="18"/>
          <w:lang w:eastAsia="zh-CN"/>
        </w:rPr>
        <w:t xml:space="preserve">of </w:t>
      </w:r>
      <w:r>
        <w:rPr>
          <w:rFonts w:hint="eastAsia"/>
          <w:szCs w:val="18"/>
          <w:lang w:eastAsia="zh-CN"/>
        </w:rPr>
        <w:t>y</w:t>
      </w:r>
      <w:r>
        <w:rPr>
          <w:szCs w:val="18"/>
          <w:lang w:eastAsia="zh-CN"/>
        </w:rPr>
        <w:t xml:space="preserve"> indicates </w:t>
      </w:r>
      <w:r>
        <w:t>RS</w:t>
      </w:r>
      <w:r>
        <w:rPr>
          <w:rFonts w:hint="eastAsia"/>
          <w:lang w:eastAsia="zh-CN"/>
        </w:rPr>
        <w:t>RQ</w:t>
      </w:r>
      <w:r>
        <w:rPr>
          <w:szCs w:val="18"/>
        </w:rPr>
        <w:t>_</w:t>
      </w:r>
      <w:r>
        <w:rPr>
          <w:rFonts w:hint="eastAsia"/>
          <w:szCs w:val="18"/>
          <w:lang w:eastAsia="zh-CN"/>
        </w:rPr>
        <w:t xml:space="preserve">31 and </w:t>
      </w:r>
      <w:r>
        <w:rPr>
          <w:szCs w:val="18"/>
        </w:rPr>
        <w:t>RSRQ_</w:t>
      </w:r>
      <w:r>
        <w:rPr>
          <w:rFonts w:hint="eastAsia"/>
          <w:szCs w:val="18"/>
          <w:lang w:eastAsia="zh-CN"/>
        </w:rPr>
        <w:t>32</w:t>
      </w:r>
      <w:r>
        <w:rPr>
          <w:szCs w:val="18"/>
          <w:lang w:eastAsia="zh-CN"/>
        </w:rPr>
        <w:t>, namely -</w:t>
      </w:r>
      <w:r>
        <w:rPr>
          <w:rFonts w:hint="eastAsia"/>
          <w:szCs w:val="18"/>
          <w:lang w:eastAsia="zh-CN"/>
        </w:rPr>
        <w:t xml:space="preserve">4.5 </w:t>
      </w:r>
      <w:r>
        <w:rPr>
          <w:szCs w:val="18"/>
        </w:rPr>
        <w:sym w:font="Symbol" w:char="F0A3"/>
      </w:r>
      <w:r>
        <w:rPr>
          <w:szCs w:val="18"/>
          <w:lang w:eastAsia="zh-CN"/>
        </w:rPr>
        <w:t xml:space="preserve"> RSRQ &lt; -</w:t>
      </w:r>
      <w:r>
        <w:rPr>
          <w:rFonts w:hint="eastAsia"/>
          <w:szCs w:val="18"/>
          <w:lang w:eastAsia="zh-CN"/>
        </w:rPr>
        <w:t>3.5</w:t>
      </w:r>
      <w:r>
        <w:rPr>
          <w:szCs w:val="18"/>
          <w:lang w:eastAsia="zh-CN"/>
        </w:rPr>
        <w:t>dB,</w:t>
      </w:r>
      <w:r>
        <w:rPr>
          <w:rFonts w:hint="eastAsia"/>
          <w:szCs w:val="18"/>
          <w:lang w:eastAsia="zh-CN"/>
        </w:rPr>
        <w:br/>
      </w:r>
      <w:r>
        <w:rPr>
          <w:szCs w:val="18"/>
          <w:lang w:eastAsia="zh-CN"/>
        </w:rPr>
        <w:t>1</w:t>
      </w:r>
      <w:r>
        <w:rPr>
          <w:rFonts w:hint="eastAsia"/>
          <w:szCs w:val="18"/>
          <w:lang w:eastAsia="zh-CN"/>
        </w:rPr>
        <w:t>7</w:t>
      </w:r>
      <w:r>
        <w:rPr>
          <w:szCs w:val="18"/>
          <w:lang w:eastAsia="zh-CN"/>
        </w:rPr>
        <w:t xml:space="preserve"> of y indicates RSRQ_3</w:t>
      </w:r>
      <w:r>
        <w:rPr>
          <w:rFonts w:hint="eastAsia"/>
          <w:szCs w:val="18"/>
          <w:lang w:eastAsia="zh-CN"/>
        </w:rPr>
        <w:t>3</w:t>
      </w:r>
      <w:r>
        <w:rPr>
          <w:szCs w:val="18"/>
          <w:lang w:eastAsia="zh-CN"/>
        </w:rPr>
        <w:t xml:space="preserve"> and RSRQ_3</w:t>
      </w:r>
      <w:r>
        <w:rPr>
          <w:rFonts w:hint="eastAsia"/>
          <w:szCs w:val="18"/>
          <w:lang w:eastAsia="zh-CN"/>
        </w:rPr>
        <w:t>4</w:t>
      </w:r>
      <w:r>
        <w:rPr>
          <w:szCs w:val="18"/>
          <w:lang w:eastAsia="zh-CN"/>
        </w:rPr>
        <w:t>, namely -</w:t>
      </w:r>
      <w:r>
        <w:rPr>
          <w:rFonts w:hint="eastAsia"/>
          <w:szCs w:val="18"/>
          <w:lang w:eastAsia="zh-CN"/>
        </w:rPr>
        <w:t>3</w:t>
      </w:r>
      <w:r>
        <w:rPr>
          <w:szCs w:val="18"/>
          <w:lang w:eastAsia="zh-CN"/>
        </w:rPr>
        <w:t>.5</w:t>
      </w:r>
      <w:r>
        <w:rPr>
          <w:rFonts w:hint="eastAsia"/>
          <w:szCs w:val="18"/>
          <w:lang w:eastAsia="zh-CN"/>
        </w:rPr>
        <w:t>dB</w:t>
      </w:r>
      <w:r>
        <w:rPr>
          <w:szCs w:val="18"/>
          <w:lang w:eastAsia="zh-CN"/>
        </w:rPr>
        <w:t xml:space="preserve"> </w:t>
      </w:r>
      <w:r>
        <w:rPr>
          <w:szCs w:val="18"/>
        </w:rPr>
        <w:sym w:font="Symbol" w:char="F0A3"/>
      </w:r>
      <w:r>
        <w:rPr>
          <w:szCs w:val="18"/>
          <w:lang w:eastAsia="zh-CN"/>
        </w:rPr>
        <w:t xml:space="preserve"> RSRQ ,</w:t>
      </w:r>
      <w:r>
        <w:rPr>
          <w:rFonts w:hint="eastAsia"/>
          <w:szCs w:val="18"/>
          <w:lang w:eastAsia="zh-CN"/>
        </w:rPr>
        <w:br/>
        <w:t>(See in 3GPP TS36.133 [19])</w:t>
      </w:r>
    </w:p>
    <w:p w:rsidR="00BB20B4" w:rsidRDefault="00BB20B4" w:rsidP="00BB20B4">
      <w:pPr>
        <w:pStyle w:val="B1"/>
      </w:pPr>
      <w:r>
        <w:rPr>
          <w:lang w:eastAsia="zh-CN"/>
        </w:rPr>
        <w:t>f)</w:t>
      </w:r>
      <w:r>
        <w:rPr>
          <w:lang w:eastAsia="zh-CN"/>
        </w:rPr>
        <w:tab/>
      </w:r>
      <w:proofErr w:type="spellStart"/>
      <w:r>
        <w:rPr>
          <w:rFonts w:hint="eastAsia"/>
          <w:lang w:eastAsia="zh-CN"/>
        </w:rPr>
        <w:t>E</w:t>
      </w:r>
      <w:r>
        <w:rPr>
          <w:lang w:eastAsia="zh-CN"/>
        </w:rPr>
        <w:t>UtranCellTDD</w:t>
      </w:r>
      <w:proofErr w:type="spellEnd"/>
      <w:r>
        <w:rPr>
          <w:rFonts w:hint="eastAsia"/>
          <w:lang w:eastAsia="zh-CN"/>
        </w:rPr>
        <w:br/>
      </w:r>
      <w:proofErr w:type="spellStart"/>
      <w:r>
        <w:rPr>
          <w:rFonts w:hint="eastAsia"/>
          <w:lang w:eastAsia="zh-CN"/>
        </w:rPr>
        <w:t>E</w:t>
      </w:r>
      <w:r>
        <w:rPr>
          <w:lang w:eastAsia="zh-CN"/>
        </w:rPr>
        <w:t>UtranCell</w:t>
      </w:r>
      <w:r>
        <w:rPr>
          <w:rFonts w:hint="eastAsia"/>
          <w:lang w:eastAsia="zh-CN"/>
        </w:rPr>
        <w:t>F</w:t>
      </w:r>
      <w:r>
        <w:rPr>
          <w:lang w:eastAsia="zh-CN"/>
        </w:rPr>
        <w:t>DD</w:t>
      </w:r>
      <w:proofErr w:type="spellEnd"/>
    </w:p>
    <w:p w:rsidR="00BB20B4" w:rsidRDefault="00BB20B4" w:rsidP="00BB20B4">
      <w:pPr>
        <w:pStyle w:val="B1"/>
      </w:pPr>
      <w:r>
        <w:t>g)</w:t>
      </w:r>
      <w:r>
        <w:tab/>
        <w:t xml:space="preserve">Valid for </w:t>
      </w:r>
      <w:r>
        <w:rPr>
          <w:rFonts w:hint="eastAsia"/>
          <w:lang w:eastAsia="zh-CN"/>
        </w:rPr>
        <w:t>packet</w:t>
      </w:r>
      <w:r>
        <w:t xml:space="preserve"> switched traffic</w:t>
      </w:r>
      <w:r>
        <w:rPr>
          <w:rFonts w:hint="eastAsia"/>
          <w:lang w:eastAsia="zh-CN"/>
        </w:rPr>
        <w:t>.</w:t>
      </w:r>
    </w:p>
    <w:p w:rsidR="00BB20B4" w:rsidRDefault="00BB20B4" w:rsidP="00BB20B4">
      <w:pPr>
        <w:pStyle w:val="B1"/>
        <w:rPr>
          <w:lang w:eastAsia="zh-CN"/>
        </w:rPr>
      </w:pPr>
      <w:r>
        <w:rPr>
          <w:lang w:eastAsia="zh-CN"/>
        </w:rPr>
        <w:t>h)</w:t>
      </w:r>
      <w:r>
        <w:rPr>
          <w:lang w:eastAsia="zh-CN"/>
        </w:rPr>
        <w:tab/>
      </w:r>
      <w:r>
        <w:rPr>
          <w:rFonts w:hint="eastAsia"/>
          <w:lang w:eastAsia="zh-CN"/>
        </w:rPr>
        <w:t>EPS</w:t>
      </w:r>
    </w:p>
    <w:p w:rsidR="00C9642A" w:rsidRDefault="00994006" w:rsidP="00C9642A">
      <w:pPr>
        <w:pStyle w:val="PL"/>
      </w:pPr>
      <w:r>
        <w:rPr>
          <w:rFonts w:eastAsia="MS Mincho" w:cs="Courier New"/>
          <w:szCs w:val="16"/>
          <w:lang w:val="de-DE"/>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C9642A" w:rsidRPr="001743D2" w:rsidTr="00994006">
        <w:tc>
          <w:tcPr>
            <w:tcW w:w="9639" w:type="dxa"/>
            <w:shd w:val="clear" w:color="auto" w:fill="FFFFCC"/>
            <w:vAlign w:val="center"/>
          </w:tcPr>
          <w:p w:rsidR="00C9642A" w:rsidRPr="001743D2" w:rsidRDefault="00C9642A" w:rsidP="00994006">
            <w:pPr>
              <w:jc w:val="center"/>
              <w:rPr>
                <w:rFonts w:ascii="Arial" w:hAnsi="Arial" w:cs="Arial"/>
                <w:b/>
                <w:bCs/>
                <w:sz w:val="28"/>
                <w:szCs w:val="28"/>
              </w:rPr>
            </w:pPr>
            <w:r>
              <w:rPr>
                <w:rFonts w:ascii="Arial" w:hAnsi="Arial" w:cs="Arial"/>
                <w:b/>
                <w:bCs/>
                <w:sz w:val="28"/>
                <w:szCs w:val="28"/>
              </w:rPr>
              <w:t>End of modifications</w:t>
            </w:r>
          </w:p>
        </w:tc>
      </w:tr>
    </w:tbl>
    <w:p w:rsidR="00C9642A" w:rsidRDefault="00C9642A" w:rsidP="00C9642A">
      <w:pPr>
        <w:tabs>
          <w:tab w:val="right" w:pos="9356"/>
        </w:tabs>
        <w:rPr>
          <w:i/>
        </w:rPr>
      </w:pPr>
    </w:p>
    <w:p w:rsidR="00994006" w:rsidRDefault="00994006" w:rsidP="00C9642A">
      <w:pPr>
        <w:pStyle w:val="PL"/>
      </w:pPr>
    </w:p>
    <w:sectPr w:rsidR="0099400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Pr>
            <w:rStyle w:val="Hyperlink"/>
          </w:rPr>
          <w:t>3GPP Working Procedures</w:t>
        </w:r>
      </w:hyperlink>
      <w:r>
        <w:t>.</w:t>
      </w:r>
    </w:p>
  </w:comment>
  <w:comment w:id="1"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2"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6"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7"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8"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9"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0" w:author="Explanation of field" w:date="2013-05-21T12:24:00Z" w:initials="H">
    <w:p w:rsidR="00D95BA4" w:rsidRDefault="00D95BA4" w:rsidP="00D95BA4">
      <w:pPr>
        <w:pStyle w:val="CommentText"/>
      </w:pPr>
      <w:r>
        <w:t>One or more organizations (3GPP Individual Members) which drafted the CR and are presenting it to the Working Group.</w:t>
      </w:r>
    </w:p>
  </w:comment>
  <w:comment w:id="11" w:author="Explanation of field" w:date="2013-05-21T12:24:00Z" w:initials="H">
    <w:p w:rsidR="00D95BA4" w:rsidRDefault="00D95BA4" w:rsidP="00D95BA4">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Pr>
            <w:rStyle w:val="Hyperlink"/>
          </w:rPr>
          <w:t>http://www.3gpp.org/ftp/Specs/html-info/WI-List.htm</w:t>
        </w:r>
      </w:hyperlink>
      <w:r>
        <w:t xml:space="preserve"> .</w:t>
      </w:r>
    </w:p>
  </w:comment>
  <w:comment w:id="13"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Pr>
          <w:u w:val="single"/>
        </w:rPr>
        <w:t>English version</w:t>
      </w:r>
      <w:r>
        <w:t xml:space="preserve"> of MS Office</w:t>
      </w:r>
      <w:r>
        <w:rPr>
          <w:sz w:val="16"/>
        </w:rPr>
        <w:t xml:space="preserve">® 2003 </w:t>
      </w:r>
      <w:r>
        <w:t xml:space="preserve">applications. </w:t>
      </w:r>
      <w:proofErr w:type="spellStart"/>
      <w:r>
        <w:t>Prefered</w:t>
      </w:r>
      <w:proofErr w:type="spellEnd"/>
      <w:r>
        <w:t xml:space="preserve"> format is ISO standard </w:t>
      </w:r>
      <w:proofErr w:type="spellStart"/>
      <w:r>
        <w:t>yyyy</w:t>
      </w:r>
      <w:proofErr w:type="spellEnd"/>
      <w:r>
        <w:t>-MM-dd.</w:t>
      </w:r>
    </w:p>
  </w:comment>
  <w:comment w:id="14"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5"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6"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7"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9"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1"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Pr>
          <w:u w:val="single"/>
        </w:rPr>
        <w:t>and</w:t>
      </w:r>
      <w:r>
        <w:t xml:space="preserve"> the CRs which are linked. This is particularly important where the affected specs belong to a different working group than that which will agree the present CR.</w:t>
      </w:r>
    </w:p>
  </w:comment>
  <w:comment w:id="23"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13C4" w:rsidRDefault="001B13C4">
      <w:r>
        <w:separator/>
      </w:r>
    </w:p>
  </w:endnote>
  <w:endnote w:type="continuationSeparator" w:id="0">
    <w:p w:rsidR="001B13C4" w:rsidRDefault="001B1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006" w:rsidRDefault="0099400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13C4" w:rsidRDefault="001B13C4">
      <w:r>
        <w:separator/>
      </w:r>
    </w:p>
  </w:footnote>
  <w:footnote w:type="continuationSeparator" w:id="0">
    <w:p w:rsidR="001B13C4" w:rsidRDefault="001B13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006" w:rsidRDefault="009940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795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94006" w:rsidRDefault="009940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E7952">
      <w:rPr>
        <w:rFonts w:ascii="Arial" w:hAnsi="Arial" w:cs="Arial"/>
        <w:b/>
        <w:noProof/>
        <w:sz w:val="18"/>
        <w:szCs w:val="18"/>
      </w:rPr>
      <w:t>2</w:t>
    </w:r>
    <w:r>
      <w:rPr>
        <w:rFonts w:ascii="Arial" w:hAnsi="Arial" w:cs="Arial"/>
        <w:b/>
        <w:sz w:val="18"/>
        <w:szCs w:val="18"/>
      </w:rPr>
      <w:fldChar w:fldCharType="end"/>
    </w:r>
  </w:p>
  <w:p w:rsidR="00994006" w:rsidRDefault="009940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795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94006" w:rsidRDefault="009940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AA312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6EBC9B84"/>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A6E32A0"/>
    <w:lvl w:ilvl="0">
      <w:start w:val="1"/>
      <w:numFmt w:val="decimal"/>
      <w:pStyle w:val="ListNumber3"/>
      <w:lvlText w:val="%1."/>
      <w:lvlJc w:val="left"/>
      <w:pPr>
        <w:tabs>
          <w:tab w:val="num" w:pos="926"/>
        </w:tabs>
        <w:ind w:left="926" w:hanging="360"/>
      </w:pPr>
    </w:lvl>
  </w:abstractNum>
  <w:abstractNum w:abstractNumId="3">
    <w:nsid w:val="FFFFFF7F"/>
    <w:multiLevelType w:val="singleLevel"/>
    <w:tmpl w:val="CD6A0454"/>
    <w:lvl w:ilvl="0">
      <w:start w:val="1"/>
      <w:numFmt w:val="decimal"/>
      <w:lvlText w:val="%1."/>
      <w:lvlJc w:val="left"/>
      <w:pPr>
        <w:tabs>
          <w:tab w:val="num" w:pos="643"/>
        </w:tabs>
        <w:ind w:left="643" w:hanging="360"/>
      </w:pPr>
    </w:lvl>
  </w:abstractNum>
  <w:abstractNum w:abstractNumId="4">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5">
    <w:nsid w:val="FFFFFFFE"/>
    <w:multiLevelType w:val="singleLevel"/>
    <w:tmpl w:val="FFFFFFFF"/>
    <w:lvl w:ilvl="0">
      <w:numFmt w:val="decimal"/>
      <w:pStyle w:val="Annex1"/>
      <w:lvlText w:val="*"/>
      <w:lvlJc w:val="left"/>
    </w:lvl>
  </w:abstractNum>
  <w:abstractNum w:abstractNumId="6">
    <w:nsid w:val="00102033"/>
    <w:multiLevelType w:val="hybridMultilevel"/>
    <w:tmpl w:val="CC48953E"/>
    <w:lvl w:ilvl="0" w:tplc="415CD8AC">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7">
    <w:nsid w:val="09A06657"/>
    <w:multiLevelType w:val="singleLevel"/>
    <w:tmpl w:val="0407000B"/>
    <w:lvl w:ilvl="0">
      <w:start w:val="1"/>
      <w:numFmt w:val="bullet"/>
      <w:lvlText w:val=""/>
      <w:lvlJc w:val="left"/>
      <w:pPr>
        <w:tabs>
          <w:tab w:val="num" w:pos="360"/>
        </w:tabs>
        <w:ind w:left="360" w:hanging="360"/>
      </w:pPr>
      <w:rPr>
        <w:rFonts w:ascii="Tahoma" w:hAnsi="Tahoma" w:hint="default"/>
      </w:rPr>
    </w:lvl>
  </w:abstractNum>
  <w:abstractNum w:abstractNumId="8">
    <w:nsid w:val="0E237A5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154A69A6"/>
    <w:multiLevelType w:val="hybridMultilevel"/>
    <w:tmpl w:val="CA06EA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14">
    <w:nsid w:val="1E943E1E"/>
    <w:multiLevelType w:val="singleLevel"/>
    <w:tmpl w:val="04070001"/>
    <w:lvl w:ilvl="0">
      <w:start w:val="1"/>
      <w:numFmt w:val="bullet"/>
      <w:lvlText w:val=""/>
      <w:lvlJc w:val="left"/>
      <w:pPr>
        <w:tabs>
          <w:tab w:val="num" w:pos="360"/>
        </w:tabs>
        <w:ind w:left="360" w:hanging="360"/>
      </w:pPr>
      <w:rPr>
        <w:rFonts w:ascii="Tahoma" w:hAnsi="Tahoma" w:hint="default"/>
      </w:rPr>
    </w:lvl>
  </w:abstractNum>
  <w:abstractNum w:abstractNumId="15">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6">
    <w:nsid w:val="21BD75B7"/>
    <w:multiLevelType w:val="multilevel"/>
    <w:tmpl w:val="39C46ABA"/>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23CB619B"/>
    <w:multiLevelType w:val="hybridMultilevel"/>
    <w:tmpl w:val="9A86A750"/>
    <w:lvl w:ilvl="0" w:tplc="FFFFFFFF">
      <w:start w:val="1"/>
      <w:numFmt w:val="bullet"/>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18">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B1615F7"/>
    <w:multiLevelType w:val="multilevel"/>
    <w:tmpl w:val="CA06EAC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21">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36715DA7"/>
    <w:multiLevelType w:val="singleLevel"/>
    <w:tmpl w:val="0C090001"/>
    <w:lvl w:ilvl="0">
      <w:start w:val="1"/>
      <w:numFmt w:val="bullet"/>
      <w:lvlText w:val=""/>
      <w:lvlJc w:val="left"/>
      <w:pPr>
        <w:tabs>
          <w:tab w:val="num" w:pos="360"/>
        </w:tabs>
        <w:ind w:left="360" w:hanging="360"/>
      </w:pPr>
      <w:rPr>
        <w:rFonts w:ascii="Tahoma" w:hAnsi="Tahoma" w:hint="default"/>
      </w:rPr>
    </w:lvl>
  </w:abstractNum>
  <w:abstractNum w:abstractNumId="23">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3A227204"/>
    <w:multiLevelType w:val="singleLevel"/>
    <w:tmpl w:val="0809000F"/>
    <w:lvl w:ilvl="0">
      <w:start w:val="1"/>
      <w:numFmt w:val="decimal"/>
      <w:lvlText w:val="%1."/>
      <w:lvlJc w:val="left"/>
      <w:pPr>
        <w:tabs>
          <w:tab w:val="num" w:pos="360"/>
        </w:tabs>
        <w:ind w:left="360" w:hanging="360"/>
      </w:pPr>
    </w:lvl>
  </w:abstractNum>
  <w:abstractNum w:abstractNumId="25">
    <w:nsid w:val="3C9F6863"/>
    <w:multiLevelType w:val="singleLevel"/>
    <w:tmpl w:val="0809000F"/>
    <w:lvl w:ilvl="0">
      <w:start w:val="1"/>
      <w:numFmt w:val="decimal"/>
      <w:lvlText w:val="%1."/>
      <w:lvlJc w:val="left"/>
      <w:pPr>
        <w:tabs>
          <w:tab w:val="num" w:pos="360"/>
        </w:tabs>
        <w:ind w:left="360" w:hanging="360"/>
      </w:pPr>
    </w:lvl>
  </w:abstractNum>
  <w:abstractNum w:abstractNumId="26">
    <w:nsid w:val="459C3336"/>
    <w:multiLevelType w:val="singleLevel"/>
    <w:tmpl w:val="9886EFAA"/>
    <w:lvl w:ilvl="0">
      <w:start w:val="1"/>
      <w:numFmt w:val="bullet"/>
      <w:pStyle w:val="cpde"/>
      <w:lvlText w:val=""/>
      <w:lvlJc w:val="left"/>
      <w:pPr>
        <w:tabs>
          <w:tab w:val="num" w:pos="360"/>
        </w:tabs>
        <w:ind w:left="360" w:hanging="360"/>
      </w:pPr>
      <w:rPr>
        <w:rFonts w:ascii="Symbol" w:hAnsi="Symbol" w:hint="default"/>
      </w:rPr>
    </w:lvl>
  </w:abstractNum>
  <w:abstractNum w:abstractNumId="27">
    <w:nsid w:val="461D1986"/>
    <w:multiLevelType w:val="singleLevel"/>
    <w:tmpl w:val="CD40ACC4"/>
    <w:lvl w:ilvl="0">
      <w:start w:val="1"/>
      <w:numFmt w:val="bullet"/>
      <w:pStyle w:val="nornal"/>
      <w:lvlText w:val=""/>
      <w:lvlJc w:val="left"/>
      <w:pPr>
        <w:tabs>
          <w:tab w:val="num" w:pos="360"/>
        </w:tabs>
        <w:ind w:left="360" w:hanging="360"/>
      </w:pPr>
      <w:rPr>
        <w:rFonts w:ascii="Wingdings" w:hAnsi="Wingdings" w:hint="default"/>
        <w:sz w:val="16"/>
      </w:rPr>
    </w:lvl>
  </w:abstractNum>
  <w:abstractNum w:abstractNumId="28">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29">
    <w:nsid w:val="4B61054D"/>
    <w:multiLevelType w:val="singleLevel"/>
    <w:tmpl w:val="1F1832F8"/>
    <w:lvl w:ilvl="0">
      <w:start w:val="1"/>
      <w:numFmt w:val="bullet"/>
      <w:pStyle w:val="listbullettight"/>
      <w:lvlText w:val=""/>
      <w:lvlJc w:val="left"/>
      <w:pPr>
        <w:tabs>
          <w:tab w:val="num" w:pos="360"/>
        </w:tabs>
        <w:ind w:left="360" w:hanging="360"/>
      </w:pPr>
      <w:rPr>
        <w:rFonts w:ascii="Symbol" w:hAnsi="Symbol" w:hint="default"/>
      </w:rPr>
    </w:lvl>
  </w:abstractNum>
  <w:abstractNum w:abstractNumId="3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31">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nsid w:val="539D76AD"/>
    <w:multiLevelType w:val="hybridMultilevel"/>
    <w:tmpl w:val="39C46ABA"/>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6361DBA"/>
    <w:multiLevelType w:val="hybridMultilevel"/>
    <w:tmpl w:val="5CBAD5DA"/>
    <w:lvl w:ilvl="0" w:tplc="04090017">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56635AD1"/>
    <w:multiLevelType w:val="multilevel"/>
    <w:tmpl w:val="B8BCB83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nsid w:val="61250666"/>
    <w:multiLevelType w:val="multilevel"/>
    <w:tmpl w:val="2C5C1356"/>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nsid w:val="65006E15"/>
    <w:multiLevelType w:val="singleLevel"/>
    <w:tmpl w:val="04090015"/>
    <w:lvl w:ilvl="0">
      <w:start w:val="1"/>
      <w:numFmt w:val="upperLetter"/>
      <w:lvlText w:val="%1."/>
      <w:lvlJc w:val="left"/>
      <w:pPr>
        <w:tabs>
          <w:tab w:val="num" w:pos="720"/>
        </w:tabs>
        <w:ind w:left="720" w:hanging="360"/>
      </w:pPr>
      <w:rPr>
        <w:rFonts w:hint="default"/>
      </w:rPr>
    </w:lvl>
  </w:abstractNum>
  <w:abstractNum w:abstractNumId="38">
    <w:nsid w:val="660E660E"/>
    <w:multiLevelType w:val="singleLevel"/>
    <w:tmpl w:val="04090001"/>
    <w:lvl w:ilvl="0">
      <w:start w:val="1"/>
      <w:numFmt w:val="bullet"/>
      <w:lvlText w:val=""/>
      <w:lvlJc w:val="left"/>
      <w:pPr>
        <w:tabs>
          <w:tab w:val="num" w:pos="360"/>
        </w:tabs>
        <w:ind w:left="360" w:hanging="360"/>
      </w:pPr>
      <w:rPr>
        <w:rFonts w:ascii="Tahoma" w:hAnsi="Tahoma" w:hint="default"/>
      </w:rPr>
    </w:lvl>
  </w:abstractNum>
  <w:abstractNum w:abstractNumId="39">
    <w:nsid w:val="721C71F3"/>
    <w:multiLevelType w:val="hybridMultilevel"/>
    <w:tmpl w:val="75F814A0"/>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2">
    <w:abstractNumId w:val="4"/>
  </w:num>
  <w:num w:numId="3">
    <w:abstractNumId w:val="23"/>
  </w:num>
  <w:num w:numId="4">
    <w:abstractNumId w:val="11"/>
  </w:num>
  <w:num w:numId="5">
    <w:abstractNumId w:val="18"/>
  </w:num>
  <w:num w:numId="6">
    <w:abstractNumId w:val="40"/>
  </w:num>
  <w:num w:numId="7">
    <w:abstractNumId w:val="10"/>
  </w:num>
  <w:num w:numId="8">
    <w:abstractNumId w:val="21"/>
  </w:num>
  <w:num w:numId="9">
    <w:abstractNumId w:val="31"/>
  </w:num>
  <w:num w:numId="10">
    <w:abstractNumId w:val="2"/>
  </w:num>
  <w:num w:numId="11">
    <w:abstractNumId w:val="1"/>
  </w:num>
  <w:num w:numId="12">
    <w:abstractNumId w:val="0"/>
  </w:num>
  <w:num w:numId="13">
    <w:abstractNumId w:val="15"/>
  </w:num>
  <w:num w:numId="14">
    <w:abstractNumId w:val="26"/>
  </w:num>
  <w:num w:numId="15">
    <w:abstractNumId w:val="29"/>
  </w:num>
  <w:num w:numId="16">
    <w:abstractNumId w:val="27"/>
  </w:num>
  <w:num w:numId="17">
    <w:abstractNumId w:val="28"/>
  </w:num>
  <w:num w:numId="18">
    <w:abstractNumId w:val="13"/>
  </w:num>
  <w:num w:numId="19">
    <w:abstractNumId w:val="30"/>
  </w:num>
  <w:num w:numId="20">
    <w:abstractNumId w:val="36"/>
  </w:num>
  <w:num w:numId="21">
    <w:abstractNumId w:val="8"/>
  </w:num>
  <w:num w:numId="22">
    <w:abstractNumId w:val="3"/>
  </w:num>
  <w:num w:numId="23">
    <w:abstractNumId w:val="33"/>
  </w:num>
  <w:num w:numId="24">
    <w:abstractNumId w:val="39"/>
  </w:num>
  <w:num w:numId="25">
    <w:abstractNumId w:val="9"/>
  </w:num>
  <w:num w:numId="26">
    <w:abstractNumId w:val="37"/>
  </w:num>
  <w:num w:numId="27">
    <w:abstractNumId w:val="9"/>
    <w:lvlOverride w:ilvl="0">
      <w:startOverride w:val="1"/>
    </w:lvlOverride>
  </w:num>
  <w:num w:numId="28">
    <w:abstractNumId w:val="41"/>
  </w:num>
  <w:num w:numId="29">
    <w:abstractNumId w:val="12"/>
  </w:num>
  <w:num w:numId="30">
    <w:abstractNumId w:val="19"/>
  </w:num>
  <w:num w:numId="31">
    <w:abstractNumId w:val="32"/>
  </w:num>
  <w:num w:numId="32">
    <w:abstractNumId w:val="16"/>
  </w:num>
  <w:num w:numId="33">
    <w:abstractNumId w:val="25"/>
  </w:num>
  <w:num w:numId="34">
    <w:abstractNumId w:val="24"/>
  </w:num>
  <w:num w:numId="35">
    <w:abstractNumId w:val="22"/>
  </w:num>
  <w:num w:numId="36">
    <w:abstractNumId w:val="38"/>
  </w:num>
  <w:num w:numId="37">
    <w:abstractNumId w:val="7"/>
  </w:num>
  <w:num w:numId="38">
    <w:abstractNumId w:val="14"/>
  </w:num>
  <w:num w:numId="39">
    <w:abstractNumId w:val="34"/>
  </w:num>
  <w:num w:numId="40">
    <w:abstractNumId w:val="17"/>
  </w:num>
  <w:num w:numId="41">
    <w:abstractNumId w:val="35"/>
  </w:num>
  <w:num w:numId="42">
    <w:abstractNumId w:val="20"/>
  </w:num>
  <w:num w:numId="43">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1A3"/>
    <w:rsid w:val="00014266"/>
    <w:rsid w:val="00031089"/>
    <w:rsid w:val="00085FA5"/>
    <w:rsid w:val="000A3489"/>
    <w:rsid w:val="000D2F87"/>
    <w:rsid w:val="000F53A1"/>
    <w:rsid w:val="00123283"/>
    <w:rsid w:val="001606F4"/>
    <w:rsid w:val="00170F6F"/>
    <w:rsid w:val="001A7FC2"/>
    <w:rsid w:val="001B13C4"/>
    <w:rsid w:val="00220649"/>
    <w:rsid w:val="00237DA0"/>
    <w:rsid w:val="002A5567"/>
    <w:rsid w:val="00331C0A"/>
    <w:rsid w:val="004047E8"/>
    <w:rsid w:val="00406D73"/>
    <w:rsid w:val="004264BD"/>
    <w:rsid w:val="004372FB"/>
    <w:rsid w:val="00475624"/>
    <w:rsid w:val="004A1E72"/>
    <w:rsid w:val="004C25EC"/>
    <w:rsid w:val="00511128"/>
    <w:rsid w:val="005154E8"/>
    <w:rsid w:val="005A6036"/>
    <w:rsid w:val="005B1921"/>
    <w:rsid w:val="005C027F"/>
    <w:rsid w:val="00607457"/>
    <w:rsid w:val="006A20BA"/>
    <w:rsid w:val="006B4F2D"/>
    <w:rsid w:val="0070684D"/>
    <w:rsid w:val="007405F6"/>
    <w:rsid w:val="00772C35"/>
    <w:rsid w:val="007A6DEF"/>
    <w:rsid w:val="007C4DC3"/>
    <w:rsid w:val="008524A9"/>
    <w:rsid w:val="00876C37"/>
    <w:rsid w:val="008948C1"/>
    <w:rsid w:val="00897DDD"/>
    <w:rsid w:val="00926371"/>
    <w:rsid w:val="00961D8C"/>
    <w:rsid w:val="00961E93"/>
    <w:rsid w:val="009641EF"/>
    <w:rsid w:val="0098707F"/>
    <w:rsid w:val="00992B04"/>
    <w:rsid w:val="00994006"/>
    <w:rsid w:val="009E1805"/>
    <w:rsid w:val="00A13A2F"/>
    <w:rsid w:val="00A44FE3"/>
    <w:rsid w:val="00AA264B"/>
    <w:rsid w:val="00AC0ACF"/>
    <w:rsid w:val="00AF31A3"/>
    <w:rsid w:val="00AF58CE"/>
    <w:rsid w:val="00B51360"/>
    <w:rsid w:val="00B8285D"/>
    <w:rsid w:val="00B83553"/>
    <w:rsid w:val="00BB20B4"/>
    <w:rsid w:val="00BD0CDF"/>
    <w:rsid w:val="00C1256E"/>
    <w:rsid w:val="00C40F1C"/>
    <w:rsid w:val="00C554EE"/>
    <w:rsid w:val="00C64A36"/>
    <w:rsid w:val="00C9642A"/>
    <w:rsid w:val="00D17582"/>
    <w:rsid w:val="00D20600"/>
    <w:rsid w:val="00D45E25"/>
    <w:rsid w:val="00D461D1"/>
    <w:rsid w:val="00D86467"/>
    <w:rsid w:val="00D95BA4"/>
    <w:rsid w:val="00E06EDC"/>
    <w:rsid w:val="00E272EC"/>
    <w:rsid w:val="00E621D0"/>
    <w:rsid w:val="00EB7B16"/>
    <w:rsid w:val="00ED0FF5"/>
    <w:rsid w:val="00EF58C5"/>
    <w:rsid w:val="00F143E7"/>
    <w:rsid w:val="00F87FE7"/>
    <w:rsid w:val="00F93152"/>
    <w:rsid w:val="00FA11BE"/>
    <w:rsid w:val="00FB755C"/>
    <w:rsid w:val="00FD1E35"/>
    <w:rsid w:val="00FE6EE2"/>
    <w:rsid w:val="00FE79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2A,2"/>
    <w:basedOn w:val="Heading1"/>
    <w:next w:val="Normal"/>
    <w:link w:val="Heading2Char1"/>
    <w:qFormat/>
    <w:pPr>
      <w:pBdr>
        <w:top w:val="none" w:sz="0" w:space="0" w:color="auto"/>
      </w:pBdr>
      <w:spacing w:before="180"/>
      <w:outlineLvl w:val="1"/>
    </w:pPr>
    <w:rPr>
      <w:sz w:val="32"/>
    </w:rPr>
  </w:style>
  <w:style w:type="paragraph" w:styleId="Heading3">
    <w:name w:val="heading 3"/>
    <w:aliases w:val="h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val="en-GB" w:eastAsia="en-US" w:bidi="ar-SA"/>
    </w:rPr>
  </w:style>
  <w:style w:type="character" w:customStyle="1" w:styleId="Heading2Char1">
    <w:name w:val="Heading 2 Char1"/>
    <w:aliases w:val="H2 Char1,h2 Char1,2nd level Char1,†berschrift 2 Char1,õberschrift 2 Char1,UNDERRUBRIK 1-2 Char1,Head2A Char,2 Char"/>
    <w:link w:val="Heading2"/>
    <w:locked/>
    <w:rPr>
      <w:rFonts w:ascii="Arial" w:hAnsi="Arial"/>
      <w:sz w:val="32"/>
      <w:lang w:val="en-GB" w:eastAsia="en-US" w:bidi="ar-SA"/>
    </w:rPr>
  </w:style>
  <w:style w:type="character" w:customStyle="1" w:styleId="Heading3Char1">
    <w:name w:val="Heading 3 Char1"/>
    <w:aliases w:val="h3 Char1"/>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5Char">
    <w:name w:val="Heading 5 Char"/>
    <w:link w:val="Heading5"/>
    <w:locked/>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val="en-GB" w:eastAsia="en-US" w:bidi="ar-SA"/>
    </w:rPr>
  </w:style>
  <w:style w:type="character" w:customStyle="1" w:styleId="Heading7Char">
    <w:name w:val="Heading 7 Char"/>
    <w:link w:val="Heading7"/>
    <w:locked/>
    <w:rPr>
      <w:rFonts w:ascii="Arial" w:hAnsi="Arial"/>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Heading9Char">
    <w:name w:val="Heading 9 Char"/>
    <w:link w:val="Heading9"/>
    <w:locked/>
    <w:rPr>
      <w:rFonts w:ascii="Arial" w:hAnsi="Arial"/>
      <w:sz w:val="36"/>
      <w:lang w:val="en-GB" w:eastAsia="en-US" w:bidi="ar-SA"/>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semiHidden/>
    <w:locked/>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semiHidden/>
    <w:lock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val="en-GB" w:eastAsia="en-US"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NormalWeb">
    <w:name w:val="Normal (Web)"/>
    <w:basedOn w:val="Normal"/>
    <w:pPr>
      <w:spacing w:before="100" w:beforeAutospacing="1" w:after="100" w:afterAutospacing="1"/>
    </w:pPr>
    <w:rPr>
      <w:sz w:val="24"/>
      <w:szCs w:val="24"/>
      <w:lang w:val="en-US"/>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locked/>
    <w:rPr>
      <w:lang w:val="en-GB" w:eastAsia="en-US" w:bidi="ar-SA"/>
    </w:rPr>
  </w:style>
  <w:style w:type="paragraph" w:styleId="BodyText">
    <w:name w:val="Body Text"/>
    <w:basedOn w:val="Normal"/>
    <w:link w:val="BodyTextChar"/>
  </w:style>
  <w:style w:type="character" w:customStyle="1" w:styleId="BodyTextChar">
    <w:name w:val="Body Text Char"/>
    <w:link w:val="BodyText"/>
    <w:semiHidden/>
    <w:locked/>
    <w:rPr>
      <w:lang w:val="en-GB" w:eastAsia="en-US" w:bidi="ar-SA"/>
    </w:rPr>
  </w:style>
  <w:style w:type="paragraph" w:customStyle="1" w:styleId="StyleBefore6pt">
    <w:name w:val="Style Before:  6 pt"/>
    <w:basedOn w:val="Normal"/>
    <w:pPr>
      <w:spacing w:before="120" w:after="0"/>
    </w:pPr>
    <w:rPr>
      <w:sz w:val="24"/>
      <w:lang w:val="en-US"/>
    </w:rPr>
  </w:style>
  <w:style w:type="paragraph" w:customStyle="1" w:styleId="CRCoverPage">
    <w:name w:val="CR Cover Page"/>
    <w:pPr>
      <w:spacing w:after="120"/>
    </w:pPr>
    <w:rPr>
      <w:rFonts w:ascii="Arial" w:eastAsia="宋体" w:hAnsi="Arial"/>
      <w:lang w:val="en-GB"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Pr>
      <w:rFonts w:ascii="Arial" w:hAnsi="Arial"/>
      <w:spacing w:val="-5"/>
      <w:sz w:val="22"/>
      <w:lang w:val="en-US" w:eastAsia="en-US" w:bidi="ar-SA"/>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Pr>
      <w:rFonts w:ascii="Arial" w:hAnsi="Arial"/>
      <w:spacing w:val="-5"/>
      <w:sz w:val="22"/>
      <w:lang w:val="en-US" w:eastAsia="en-US" w:bidi="ar-SA"/>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val="en-GB" w:eastAsia="en-US" w:bidi="ar-SA"/>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autoRedefine/>
    <w:pPr>
      <w:numPr>
        <w:numId w:val="3"/>
      </w:numPr>
      <w:spacing w:before="60" w:after="60"/>
      <w:jc w:val="both"/>
    </w:pPr>
    <w:rPr>
      <w:rFonts w:ascii="Arial" w:eastAsia="宋体" w:hAnsi="Arial"/>
      <w:spacing w:val="-5"/>
      <w:sz w:val="22"/>
      <w:lang w:val="en-US"/>
    </w:rPr>
  </w:style>
  <w:style w:type="paragraph" w:styleId="ListParagraph">
    <w:name w:val="List Paragraph"/>
    <w:basedOn w:val="Normal"/>
    <w:qFormat/>
    <w:pPr>
      <w:spacing w:after="0"/>
      <w:ind w:left="720"/>
      <w:contextualSpacing/>
    </w:pPr>
    <w:rPr>
      <w:rFonts w:eastAsia="宋体"/>
      <w:sz w:val="24"/>
      <w:szCs w:val="24"/>
      <w:lang w:val="en-US"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semiHidden/>
    <w:locked/>
    <w:rPr>
      <w:rFonts w:ascii="Courier New" w:hAnsi="Courier New"/>
      <w:lang w:val="nb-NO" w:eastAsia="en-US" w:bidi="ar-SA"/>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semiHidden/>
    <w:locked/>
    <w:rPr>
      <w:rFonts w:ascii="Arial" w:hAnsi="Arial"/>
      <w:lang w:val="en-US" w:eastAsia="en-US" w:bidi="ar-SA"/>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semiHidden/>
    <w:locked/>
    <w:rPr>
      <w:rFonts w:ascii="Arial" w:hAnsi="Arial"/>
      <w:lang w:val="en-US" w:eastAsia="en-US" w:bidi="ar-SA"/>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semiHidden/>
    <w:locked/>
    <w:rPr>
      <w:lang w:val="en-GB" w:eastAsia="en-US" w:bidi="ar-SA"/>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1"/>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lang w:val="en-US"/>
    </w:rPr>
  </w:style>
  <w:style w:type="paragraph" w:customStyle="1" w:styleId="Auflistung">
    <w:name w:val="Auflistung"/>
    <w:basedOn w:val="Normal"/>
    <w:pPr>
      <w:numPr>
        <w:numId w:val="4"/>
      </w:numPr>
    </w:pPr>
  </w:style>
  <w:style w:type="table" w:styleId="TableGrid">
    <w:name w:val="Table Grid"/>
    <w:basedOn w:val="TableNormal"/>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1">
    <w:name w:val="index 1"/>
    <w:basedOn w:val="Normal"/>
    <w:semiHidden/>
    <w:pPr>
      <w:keepLines/>
      <w:overflowPunct w:val="0"/>
      <w:autoSpaceDE w:val="0"/>
      <w:autoSpaceDN w:val="0"/>
      <w:adjustRightInd w:val="0"/>
      <w:textAlignment w:val="baseline"/>
    </w:pPr>
  </w:style>
  <w:style w:type="paragraph" w:styleId="Index2">
    <w:name w:val="index 2"/>
    <w:basedOn w:val="Index1"/>
    <w:semiHidden/>
    <w:pPr>
      <w:ind w:left="284"/>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paragraph" w:customStyle="1" w:styleId="b">
    <w:name w:val="b"/>
    <w:basedOn w:val="Normal"/>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paragraph" w:customStyle="1" w:styleId="tdoc-header">
    <w:name w:val="tdoc-header"/>
    <w:rPr>
      <w:rFonts w:ascii="Arial" w:hAnsi="Arial"/>
      <w:noProof/>
      <w:sz w:val="24"/>
      <w:lang w:val="en-GB" w:eastAsia="en-US"/>
    </w:rPr>
  </w:style>
  <w:style w:type="paragraph" w:customStyle="1" w:styleId="Frontcover">
    <w:name w:val="Front_cover"/>
    <w:rPr>
      <w:rFonts w:ascii="Arial" w:hAnsi="Arial"/>
      <w:lang w:val="en-GB" w:eastAsia="en-US"/>
    </w:rPr>
  </w:style>
  <w:style w:type="paragraph" w:customStyle="1" w:styleId="IB3">
    <w:name w:val="IB3"/>
    <w:basedOn w:val="Normal"/>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9"/>
      </w:numPr>
      <w:tabs>
        <w:tab w:val="clear" w:pos="360"/>
        <w:tab w:val="left" w:pos="284"/>
      </w:tabs>
      <w:overflowPunct w:val="0"/>
      <w:autoSpaceDE w:val="0"/>
      <w:autoSpaceDN w:val="0"/>
      <w:adjustRightInd w:val="0"/>
      <w:textAlignment w:val="baseline"/>
    </w:p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List11">
    <w:name w:val="List 1.1"/>
    <w:basedOn w:val="Normal"/>
    <w:pPr>
      <w:numPr>
        <w:numId w:val="13"/>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2608"/>
        <w:tab w:val="num" w:pos="2665"/>
      </w:tabs>
      <w:ind w:left="2608" w:hanging="567"/>
    </w:pPr>
  </w:style>
  <w:style w:type="paragraph" w:customStyle="1" w:styleId="List31">
    <w:name w:val="List 3.1"/>
    <w:basedOn w:val="List21"/>
    <w:pPr>
      <w:numPr>
        <w:ilvl w:val="2"/>
      </w:numPr>
      <w:tabs>
        <w:tab w:val="clear" w:pos="3501"/>
        <w:tab w:val="num" w:pos="360"/>
        <w:tab w:val="num" w:pos="2608"/>
        <w:tab w:val="num" w:pos="3005"/>
        <w:tab w:val="left" w:pos="3175"/>
      </w:tabs>
      <w:ind w:left="360" w:hanging="794"/>
    </w:pPr>
  </w:style>
  <w:style w:type="paragraph" w:customStyle="1" w:styleId="List41">
    <w:name w:val="List 4.1"/>
    <w:basedOn w:val="List31"/>
    <w:pPr>
      <w:numPr>
        <w:ilvl w:val="3"/>
      </w:numPr>
      <w:tabs>
        <w:tab w:val="clear" w:pos="3858"/>
        <w:tab w:val="num" w:pos="360"/>
        <w:tab w:val="num" w:pos="2608"/>
        <w:tab w:val="num" w:pos="3402"/>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2608"/>
        <w:tab w:val="num" w:pos="3629"/>
        <w:tab w:val="left" w:pos="4253"/>
      </w:tabs>
      <w:ind w:left="4253" w:hanging="1191"/>
    </w:pPr>
  </w:style>
  <w:style w:type="paragraph" w:customStyle="1" w:styleId="cpde">
    <w:name w:val="cpde"/>
    <w:basedOn w:val="Normal"/>
    <w:pPr>
      <w:numPr>
        <w:numId w:val="14"/>
      </w:numPr>
      <w:spacing w:before="120" w:after="0"/>
    </w:pPr>
    <w:rPr>
      <w:rFonts w:ascii="Helvetica" w:hAnsi="Helvetica"/>
      <w:lang w:val="en-US"/>
    </w:rPr>
  </w:style>
  <w:style w:type="paragraph" w:customStyle="1" w:styleId="listbullettight">
    <w:name w:val="list bullet tight"/>
    <w:basedOn w:val="cpde"/>
    <w:pPr>
      <w:numPr>
        <w:numId w:val="15"/>
      </w:numPr>
      <w:tabs>
        <w:tab w:val="clear" w:pos="360"/>
        <w:tab w:val="num" w:pos="2061"/>
      </w:tabs>
      <w:ind w:left="2041" w:hanging="340"/>
    </w:pPr>
  </w:style>
  <w:style w:type="paragraph" w:customStyle="1" w:styleId="nornal">
    <w:name w:val="nornal"/>
    <w:basedOn w:val="cpde"/>
    <w:pPr>
      <w:numPr>
        <w:numId w:val="16"/>
      </w:numPr>
    </w:pPr>
  </w:style>
  <w:style w:type="paragraph" w:customStyle="1" w:styleId="Abbildung1">
    <w:name w:val="Abbildung 1"/>
    <w:basedOn w:val="Normal"/>
    <w:next w:val="Normal"/>
    <w:pPr>
      <w:numPr>
        <w:numId w:val="17"/>
      </w:numPr>
      <w:spacing w:after="0"/>
    </w:pPr>
    <w:rPr>
      <w:b/>
      <w:sz w:val="22"/>
    </w:rPr>
  </w:style>
  <w:style w:type="paragraph" w:customStyle="1" w:styleId="Absatz1">
    <w:name w:val="Absatz1"/>
    <w:basedOn w:val="Normal"/>
    <w:autoRedefine/>
    <w:pPr>
      <w:keepLines/>
      <w:numPr>
        <w:numId w:val="18"/>
      </w:numPr>
      <w:spacing w:after="0"/>
      <w:jc w:val="both"/>
    </w:pPr>
    <w:rPr>
      <w:rFonts w:ascii="Arial" w:hAnsi="Arial"/>
    </w:rPr>
  </w:style>
  <w:style w:type="paragraph" w:styleId="ListNumber3">
    <w:name w:val="List Number 3"/>
    <w:basedOn w:val="Normal"/>
    <w:pPr>
      <w:numPr>
        <w:numId w:val="10"/>
      </w:numPr>
      <w:spacing w:after="0"/>
      <w:jc w:val="both"/>
    </w:pPr>
    <w:rPr>
      <w:rFonts w:ascii="Arial" w:hAnsi="Arial"/>
    </w:rPr>
  </w:style>
  <w:style w:type="paragraph" w:styleId="ListNumber4">
    <w:name w:val="List Number 4"/>
    <w:basedOn w:val="Normal"/>
    <w:pPr>
      <w:numPr>
        <w:numId w:val="11"/>
      </w:numPr>
      <w:spacing w:after="0"/>
      <w:jc w:val="both"/>
    </w:pPr>
    <w:rPr>
      <w:rFonts w:ascii="Arial" w:hAnsi="Arial"/>
    </w:rPr>
  </w:style>
  <w:style w:type="paragraph" w:styleId="ListNumber5">
    <w:name w:val="List Number 5"/>
    <w:basedOn w:val="Normal"/>
    <w:pPr>
      <w:numPr>
        <w:numId w:val="12"/>
      </w:numPr>
      <w:spacing w:after="0"/>
      <w:jc w:val="both"/>
    </w:pPr>
    <w:rPr>
      <w:rFonts w:ascii="Arial" w:hAnsi="Arial"/>
    </w:rPr>
  </w:style>
  <w:style w:type="paragraph" w:customStyle="1" w:styleId="N">
    <w:name w:val="N"/>
    <w:basedOn w:val="listtext1"/>
    <w:pPr>
      <w:numPr>
        <w:numId w:val="19"/>
      </w:numPr>
    </w:p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Lista2">
    <w:name w:val="Lista 2"/>
    <w:basedOn w:val="Normal"/>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lang w:val="en-US"/>
    </w:r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pPr>
      <w:keepNext/>
      <w:spacing w:before="567" w:after="113"/>
      <w:jc w:val="center"/>
    </w:pPr>
    <w:rPr>
      <w:lang w:val="en-US"/>
    </w:rPr>
  </w:style>
  <w:style w:type="paragraph" w:styleId="BodyText2">
    <w:name w:val="Body Text 2"/>
    <w:basedOn w:val="Normal"/>
    <w:pPr>
      <w:spacing w:before="120" w:after="0"/>
    </w:pPr>
    <w:rPr>
      <w:rFonts w:ascii="Helvetica" w:hAnsi="Helvetica"/>
      <w:i/>
      <w:lang w:val="en-US"/>
    </w:rPr>
  </w:style>
  <w:style w:type="paragraph" w:customStyle="1" w:styleId="Buffer">
    <w:name w:val="Buffer"/>
    <w:basedOn w:val="Normal"/>
    <w:pPr>
      <w:keepNext/>
      <w:spacing w:before="120" w:after="0" w:line="80" w:lineRule="atLeast"/>
    </w:pPr>
    <w:rPr>
      <w:rFonts w:ascii="Helvetica" w:hAnsi="Helvetica"/>
      <w:color w:val="000000"/>
      <w:sz w:val="8"/>
      <w:lang w:val="en-US"/>
    </w:rPr>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ASN1ital">
    <w:name w:val="ASN.1 ital"/>
    <w:basedOn w:val="Normal"/>
    <w:next w:val="ASN1Cont0"/>
    <w:pPr>
      <w:tabs>
        <w:tab w:val="left" w:pos="794"/>
        <w:tab w:val="left" w:pos="1191"/>
        <w:tab w:val="left" w:pos="1588"/>
        <w:tab w:val="left" w:pos="1985"/>
      </w:tabs>
      <w:spacing w:after="0"/>
      <w:jc w:val="both"/>
    </w:pPr>
    <w:rPr>
      <w:i/>
      <w:lang w:val="en-US"/>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noProof/>
      <w:snapToGrid w:val="0"/>
      <w:sz w:val="18"/>
    </w:rPr>
  </w:style>
  <w:style w:type="paragraph" w:customStyle="1" w:styleId="deftexte">
    <w:name w:val="def texte"/>
    <w:basedOn w:val="Normal"/>
    <w:pPr>
      <w:tabs>
        <w:tab w:val="num" w:pos="720"/>
        <w:tab w:val="left" w:pos="794"/>
        <w:tab w:val="left" w:pos="1191"/>
        <w:tab w:val="left" w:pos="1588"/>
        <w:tab w:val="left" w:pos="1985"/>
      </w:tabs>
      <w:spacing w:before="136" w:after="0"/>
      <w:ind w:left="720" w:hanging="360"/>
      <w:jc w:val="both"/>
    </w:pPr>
    <w:rPr>
      <w:rFonts w:ascii="Times" w:hAnsi="Times"/>
    </w:rPr>
  </w:style>
  <w:style w:type="paragraph" w:customStyle="1" w:styleId="DefinitionTerm">
    <w:name w:val="Definition Term"/>
    <w:basedOn w:val="Normal"/>
    <w:next w:val="DefinitionList"/>
    <w:pPr>
      <w:spacing w:after="0"/>
    </w:pPr>
    <w:rPr>
      <w:snapToGrid w:val="0"/>
      <w:sz w:val="24"/>
      <w:lang w:val="sv-SE"/>
    </w:rPr>
  </w:style>
  <w:style w:type="paragraph" w:customStyle="1" w:styleId="DefinitionList">
    <w:name w:val="Definition List"/>
    <w:basedOn w:val="Normal"/>
    <w:next w:val="DefinitionTerm"/>
    <w:pPr>
      <w:spacing w:after="0"/>
      <w:ind w:left="360"/>
    </w:pPr>
    <w:rPr>
      <w:snapToGrid w:val="0"/>
      <w:sz w:val="24"/>
      <w:lang w:val="sv-SE"/>
    </w:rPr>
  </w:style>
  <w:style w:type="paragraph" w:customStyle="1" w:styleId="Blockquote">
    <w:name w:val="Blockquote"/>
    <w:basedOn w:val="Normal"/>
    <w:pPr>
      <w:spacing w:before="100" w:after="100"/>
      <w:ind w:left="360" w:right="360"/>
    </w:pPr>
    <w:rPr>
      <w:snapToGrid w:val="0"/>
      <w:sz w:val="24"/>
      <w:lang w:val="sv-SE"/>
    </w:rPr>
  </w:style>
  <w:style w:type="paragraph" w:styleId="BlockText">
    <w:name w:val="Block Text"/>
    <w:basedOn w:val="Normal"/>
    <w:pPr>
      <w:spacing w:after="0"/>
      <w:ind w:left="1440" w:right="720"/>
    </w:pPr>
    <w:rPr>
      <w:rFonts w:ascii="Courier New" w:hAnsi="Courier New"/>
      <w:lang w:val="en-US"/>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tabs>
        <w:tab w:val="num" w:pos="644"/>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pPr>
      <w:spacing w:before="284" w:after="0"/>
      <w:jc w:val="both"/>
    </w:pPr>
    <w:rPr>
      <w:rFonts w:ascii="CG Times" w:hAnsi="CG Times"/>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lang w:val="en-US"/>
    </w:rPr>
  </w:style>
  <w:style w:type="paragraph" w:customStyle="1" w:styleId="Tablebold">
    <w:name w:val="Table bold"/>
    <w:basedOn w:val="Normal"/>
    <w:next w:val="Tablenormal0"/>
    <w:pPr>
      <w:keepNext/>
      <w:spacing w:before="60" w:after="60"/>
    </w:pPr>
    <w:rPr>
      <w:rFonts w:ascii="Arial" w:hAnsi="Arial"/>
      <w:b/>
      <w:sz w:val="16"/>
      <w:lang w:val="en-US"/>
    </w:rPr>
  </w:style>
  <w:style w:type="paragraph" w:customStyle="1" w:styleId="Tablenormal0">
    <w:name w:val="Table normal"/>
    <w:basedOn w:val="Normal"/>
    <w:pPr>
      <w:spacing w:before="60" w:after="60"/>
    </w:pPr>
    <w:rPr>
      <w:rFonts w:ascii="Arial" w:hAnsi="Arial"/>
      <w:sz w:val="16"/>
      <w:lang w:val="en-US"/>
    </w:rPr>
  </w:style>
  <w:style w:type="paragraph" w:customStyle="1" w:styleId="H1">
    <w:name w:val="H1"/>
    <w:basedOn w:val="Normal"/>
    <w:next w:val="Normal"/>
    <w:pPr>
      <w:keepNext/>
      <w:spacing w:before="100" w:after="100"/>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paragraph" w:customStyle="1" w:styleId="I1">
    <w:name w:val="I1"/>
    <w:basedOn w:val="List"/>
    <w:pPr>
      <w:overflowPunct w:val="0"/>
      <w:autoSpaceDE w:val="0"/>
      <w:autoSpaceDN w:val="0"/>
      <w:adjustRightInd w:val="0"/>
      <w:ind w:left="568" w:hanging="284"/>
      <w:textAlignment w:val="baseline"/>
    </w:pPr>
  </w:style>
  <w:style w:type="paragraph" w:customStyle="1" w:styleId="I2">
    <w:name w:val="I2"/>
    <w:basedOn w:val="List2"/>
  </w:style>
  <w:style w:type="paragraph" w:customStyle="1" w:styleId="I3">
    <w:name w:val="I3"/>
    <w:basedOn w:val="List3"/>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hAnsi="Times"/>
      <w:sz w:val="20"/>
      <w:lang w:val="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Heading3Char">
    <w:name w:val="Heading 3 Char"/>
    <w:aliases w:val="h3 Char"/>
    <w:rPr>
      <w:rFonts w:ascii="Arial" w:hAnsi="Arial"/>
      <w:sz w:val="28"/>
      <w:lang w:val="en-GB" w:eastAsia="en-US" w:bidi="ar-SA"/>
    </w:rPr>
  </w:style>
  <w:style w:type="character" w:customStyle="1" w:styleId="Heading2Char">
    <w:name w:val="Heading 2 Char"/>
    <w:aliases w:val="H2 Char,h2 Char,2nd level Char,†berschrift 2 Char,õberschrift 2 Char,UNDERRUBRIK 1-2 Char"/>
    <w:rPr>
      <w:rFonts w:ascii="Arial" w:hAnsi="Arial"/>
      <w:sz w:val="32"/>
      <w:lang w:val="en-GB" w:eastAsia="en-US" w:bidi="ar-SA"/>
    </w:rPr>
  </w:style>
  <w:style w:type="paragraph" w:customStyle="1" w:styleId="StyleHeading3h3After0pt">
    <w:name w:val="Style Heading 3h3 + After:  0 pt"/>
    <w:basedOn w:val="Heading3"/>
    <w:pPr>
      <w:overflowPunct w:val="0"/>
      <w:autoSpaceDE w:val="0"/>
      <w:autoSpaceDN w:val="0"/>
      <w:adjustRightInd w:val="0"/>
      <w:spacing w:before="360" w:after="120"/>
      <w:textAlignment w:val="baseline"/>
    </w:pPr>
  </w:style>
  <w:style w:type="paragraph" w:customStyle="1" w:styleId="header3new">
    <w:name w:val="header 3 new"/>
    <w:basedOn w:val="StyleHeading3h3After0pt"/>
  </w:style>
  <w:style w:type="paragraph" w:customStyle="1" w:styleId="Style3">
    <w:name w:val="Style3"/>
    <w:basedOn w:val="StyleHeading3h3After0pt"/>
  </w:style>
  <w:style w:type="character" w:styleId="FootnoteReference">
    <w:name w:val="footnote reference"/>
    <w:semiHidden/>
    <w:rPr>
      <w:b/>
      <w:position w:val="6"/>
      <w:sz w:val="16"/>
    </w:rPr>
  </w:style>
  <w:style w:type="character" w:styleId="CommentReference">
    <w:name w:val="annotation reference"/>
    <w:semiHidden/>
    <w:rPr>
      <w:sz w:val="16"/>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character" w:customStyle="1" w:styleId="msoins0">
    <w:name w:val="msoins"/>
    <w:basedOn w:val="DefaultParagraphFont"/>
  </w:style>
  <w:style w:type="character" w:styleId="PageNumber">
    <w:name w:val="page number"/>
    <w:basedOn w:val="DefaultParagraphFont"/>
  </w:style>
  <w:style w:type="character" w:customStyle="1" w:styleId="emailstyle19">
    <w:name w:val="emailstyle19"/>
    <w:semiHidden/>
    <w:rPr>
      <w:rFonts w:ascii="Arial" w:hAnsi="Arial" w:cs="Arial" w:hint="default"/>
      <w:color w:val="000080"/>
      <w:sz w:val="20"/>
      <w:szCs w:val="20"/>
    </w:rPr>
  </w:style>
  <w:style w:type="paragraph" w:styleId="TableofFigures">
    <w:name w:val="table of figures"/>
    <w:basedOn w:val="Normal"/>
    <w:next w:val="Normal"/>
    <w:semiHidden/>
    <w:pPr>
      <w:tabs>
        <w:tab w:val="right" w:pos="8626"/>
      </w:tabs>
      <w:overflowPunct w:val="0"/>
      <w:autoSpaceDE w:val="0"/>
      <w:autoSpaceDN w:val="0"/>
      <w:adjustRightInd w:val="0"/>
      <w:spacing w:before="120" w:after="0"/>
      <w:ind w:left="400" w:hanging="400"/>
      <w:textAlignment w:val="baseline"/>
    </w:pPr>
    <w:rPr>
      <w:rFonts w:ascii="Helvetica" w:eastAsia="宋体" w:hAnsi="Helvetica"/>
      <w:lang w:val="en-US"/>
    </w:rPr>
  </w:style>
  <w:style w:type="paragraph" w:styleId="Index7">
    <w:name w:val="index 7"/>
    <w:basedOn w:val="Normal"/>
    <w:next w:val="Normal"/>
    <w:autoRedefine/>
    <w:semiHidden/>
    <w:pPr>
      <w:tabs>
        <w:tab w:val="left" w:pos="794"/>
        <w:tab w:val="left" w:pos="1191"/>
        <w:tab w:val="left" w:pos="1588"/>
        <w:tab w:val="left" w:pos="1985"/>
      </w:tabs>
      <w:spacing w:before="136" w:after="0"/>
      <w:ind w:left="2160"/>
      <w:jc w:val="both"/>
    </w:pPr>
    <w:rPr>
      <w:rFonts w:ascii="Times" w:eastAsia="宋体" w:hAnsi="Times"/>
    </w:rPr>
  </w:style>
  <w:style w:type="character" w:customStyle="1" w:styleId="PersnlicherAntwortstil">
    <w:name w:val="Persönlicher Antwortstil"/>
    <w:rPr>
      <w:rFonts w:ascii="Arial" w:hAnsi="Arial" w:cs="Arial"/>
      <w:color w:val="auto"/>
      <w:sz w:val="20"/>
    </w:rPr>
  </w:style>
  <w:style w:type="character" w:customStyle="1" w:styleId="PersnlicherErstellstil">
    <w:name w:val="Persönlicher Erstellstil"/>
    <w:rPr>
      <w:rFonts w:ascii="Arial" w:hAnsi="Arial" w:cs="Arial"/>
      <w:color w:val="auto"/>
      <w:sz w:val="20"/>
    </w:rPr>
  </w:style>
  <w:style w:type="paragraph" w:customStyle="1" w:styleId="Sprechblasentext">
    <w:name w:val="Sprechblasentext"/>
    <w:basedOn w:val="Normal"/>
    <w:semiHidden/>
    <w:rPr>
      <w:rFonts w:ascii="Tahoma" w:eastAsia="宋体" w:hAnsi="Tahoma" w:cs="Tahoma"/>
      <w:sz w:val="16"/>
      <w:szCs w:val="16"/>
    </w:rPr>
  </w:style>
  <w:style w:type="character" w:customStyle="1" w:styleId="HTMLPreformattedChar">
    <w:name w:val="HTML Preformatted Char"/>
    <w:link w:val="HTMLPreformatted"/>
    <w:rPr>
      <w:rFonts w:ascii="Arial Unicode MS" w:eastAsia="Arial Unicode MS" w:hAnsi="Arial Unicode MS" w:cs="Arial Unicode MS"/>
      <w:lang w:val="en-GB" w:eastAsia="en-US" w:bidi="ar-SA"/>
    </w:r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val="en-GB" w:eastAsia="en-US"/>
    </w:rPr>
  </w:style>
  <w:style w:type="paragraph" w:customStyle="1" w:styleId="Bullet2">
    <w:name w:val="Bullet 2"/>
    <w:basedOn w:val="Normal"/>
    <w:pPr>
      <w:tabs>
        <w:tab w:val="num" w:pos="1209"/>
      </w:tabs>
      <w:overflowPunct w:val="0"/>
      <w:autoSpaceDE w:val="0"/>
      <w:autoSpaceDN w:val="0"/>
      <w:adjustRightInd w:val="0"/>
      <w:ind w:left="1209" w:hanging="360"/>
      <w:textAlignment w:val="baseline"/>
    </w:pPr>
  </w:style>
  <w:style w:type="paragraph" w:customStyle="1" w:styleId="a">
    <w:name w:val="批注框文本"/>
    <w:basedOn w:val="Normal"/>
    <w:rPr>
      <w:rFonts w:eastAsia="宋体"/>
      <w:sz w:val="18"/>
      <w:szCs w:val="18"/>
    </w:rPr>
  </w:style>
  <w:style w:type="paragraph" w:customStyle="1" w:styleId="pl0">
    <w:name w:val="pl"/>
    <w:basedOn w:val="Normal"/>
    <w:pPr>
      <w:spacing w:before="100" w:beforeAutospacing="1" w:after="100" w:afterAutospacing="1"/>
    </w:pPr>
    <w:rPr>
      <w:sz w:val="24"/>
      <w:szCs w:val="24"/>
      <w:lang w:val="en-US"/>
    </w:rPr>
  </w:style>
  <w:style w:type="numbering" w:customStyle="1" w:styleId="Mybulletlist">
    <w:name w:val="My bullet list"/>
    <w:pPr>
      <w:numPr>
        <w:numId w:val="42"/>
      </w:numPr>
    </w:pPr>
  </w:style>
  <w:style w:type="character" w:customStyle="1" w:styleId="B1Char">
    <w:name w:val="B1 Char"/>
    <w:basedOn w:val="DefaultParagraphFont"/>
    <w:link w:val="B1"/>
    <w:rsid w:val="00ED0FF5"/>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2A,2"/>
    <w:basedOn w:val="Heading1"/>
    <w:next w:val="Normal"/>
    <w:link w:val="Heading2Char1"/>
    <w:qFormat/>
    <w:pPr>
      <w:pBdr>
        <w:top w:val="none" w:sz="0" w:space="0" w:color="auto"/>
      </w:pBdr>
      <w:spacing w:before="180"/>
      <w:outlineLvl w:val="1"/>
    </w:pPr>
    <w:rPr>
      <w:sz w:val="32"/>
    </w:rPr>
  </w:style>
  <w:style w:type="paragraph" w:styleId="Heading3">
    <w:name w:val="heading 3"/>
    <w:aliases w:val="h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val="en-GB" w:eastAsia="en-US" w:bidi="ar-SA"/>
    </w:rPr>
  </w:style>
  <w:style w:type="character" w:customStyle="1" w:styleId="Heading2Char1">
    <w:name w:val="Heading 2 Char1"/>
    <w:aliases w:val="H2 Char1,h2 Char1,2nd level Char1,†berschrift 2 Char1,õberschrift 2 Char1,UNDERRUBRIK 1-2 Char1,Head2A Char,2 Char"/>
    <w:link w:val="Heading2"/>
    <w:locked/>
    <w:rPr>
      <w:rFonts w:ascii="Arial" w:hAnsi="Arial"/>
      <w:sz w:val="32"/>
      <w:lang w:val="en-GB" w:eastAsia="en-US" w:bidi="ar-SA"/>
    </w:rPr>
  </w:style>
  <w:style w:type="character" w:customStyle="1" w:styleId="Heading3Char1">
    <w:name w:val="Heading 3 Char1"/>
    <w:aliases w:val="h3 Char1"/>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5Char">
    <w:name w:val="Heading 5 Char"/>
    <w:link w:val="Heading5"/>
    <w:locked/>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val="en-GB" w:eastAsia="en-US" w:bidi="ar-SA"/>
    </w:rPr>
  </w:style>
  <w:style w:type="character" w:customStyle="1" w:styleId="Heading7Char">
    <w:name w:val="Heading 7 Char"/>
    <w:link w:val="Heading7"/>
    <w:locked/>
    <w:rPr>
      <w:rFonts w:ascii="Arial" w:hAnsi="Arial"/>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Heading9Char">
    <w:name w:val="Heading 9 Char"/>
    <w:link w:val="Heading9"/>
    <w:locked/>
    <w:rPr>
      <w:rFonts w:ascii="Arial" w:hAnsi="Arial"/>
      <w:sz w:val="36"/>
      <w:lang w:val="en-GB" w:eastAsia="en-US" w:bidi="ar-SA"/>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semiHidden/>
    <w:locked/>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semiHidden/>
    <w:lock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val="en-GB" w:eastAsia="en-US"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NormalWeb">
    <w:name w:val="Normal (Web)"/>
    <w:basedOn w:val="Normal"/>
    <w:pPr>
      <w:spacing w:before="100" w:beforeAutospacing="1" w:after="100" w:afterAutospacing="1"/>
    </w:pPr>
    <w:rPr>
      <w:sz w:val="24"/>
      <w:szCs w:val="24"/>
      <w:lang w:val="en-US"/>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locked/>
    <w:rPr>
      <w:lang w:val="en-GB" w:eastAsia="en-US" w:bidi="ar-SA"/>
    </w:rPr>
  </w:style>
  <w:style w:type="paragraph" w:styleId="BodyText">
    <w:name w:val="Body Text"/>
    <w:basedOn w:val="Normal"/>
    <w:link w:val="BodyTextChar"/>
  </w:style>
  <w:style w:type="character" w:customStyle="1" w:styleId="BodyTextChar">
    <w:name w:val="Body Text Char"/>
    <w:link w:val="BodyText"/>
    <w:semiHidden/>
    <w:locked/>
    <w:rPr>
      <w:lang w:val="en-GB" w:eastAsia="en-US" w:bidi="ar-SA"/>
    </w:rPr>
  </w:style>
  <w:style w:type="paragraph" w:customStyle="1" w:styleId="StyleBefore6pt">
    <w:name w:val="Style Before:  6 pt"/>
    <w:basedOn w:val="Normal"/>
    <w:pPr>
      <w:spacing w:before="120" w:after="0"/>
    </w:pPr>
    <w:rPr>
      <w:sz w:val="24"/>
      <w:lang w:val="en-US"/>
    </w:rPr>
  </w:style>
  <w:style w:type="paragraph" w:customStyle="1" w:styleId="CRCoverPage">
    <w:name w:val="CR Cover Page"/>
    <w:pPr>
      <w:spacing w:after="120"/>
    </w:pPr>
    <w:rPr>
      <w:rFonts w:ascii="Arial" w:eastAsia="宋体" w:hAnsi="Arial"/>
      <w:lang w:val="en-GB"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Pr>
      <w:rFonts w:ascii="Arial" w:hAnsi="Arial"/>
      <w:spacing w:val="-5"/>
      <w:sz w:val="22"/>
      <w:lang w:val="en-US" w:eastAsia="en-US" w:bidi="ar-SA"/>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Pr>
      <w:rFonts w:ascii="Arial" w:hAnsi="Arial"/>
      <w:spacing w:val="-5"/>
      <w:sz w:val="22"/>
      <w:lang w:val="en-US" w:eastAsia="en-US" w:bidi="ar-SA"/>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val="en-GB" w:eastAsia="en-US" w:bidi="ar-SA"/>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autoRedefine/>
    <w:pPr>
      <w:numPr>
        <w:numId w:val="3"/>
      </w:numPr>
      <w:spacing w:before="60" w:after="60"/>
      <w:jc w:val="both"/>
    </w:pPr>
    <w:rPr>
      <w:rFonts w:ascii="Arial" w:eastAsia="宋体" w:hAnsi="Arial"/>
      <w:spacing w:val="-5"/>
      <w:sz w:val="22"/>
      <w:lang w:val="en-US"/>
    </w:rPr>
  </w:style>
  <w:style w:type="paragraph" w:styleId="ListParagraph">
    <w:name w:val="List Paragraph"/>
    <w:basedOn w:val="Normal"/>
    <w:qFormat/>
    <w:pPr>
      <w:spacing w:after="0"/>
      <w:ind w:left="720"/>
      <w:contextualSpacing/>
    </w:pPr>
    <w:rPr>
      <w:rFonts w:eastAsia="宋体"/>
      <w:sz w:val="24"/>
      <w:szCs w:val="24"/>
      <w:lang w:val="en-US"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semiHidden/>
    <w:locked/>
    <w:rPr>
      <w:rFonts w:ascii="Courier New" w:hAnsi="Courier New"/>
      <w:lang w:val="nb-NO" w:eastAsia="en-US" w:bidi="ar-SA"/>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semiHidden/>
    <w:locked/>
    <w:rPr>
      <w:rFonts w:ascii="Arial" w:hAnsi="Arial"/>
      <w:lang w:val="en-US" w:eastAsia="en-US" w:bidi="ar-SA"/>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semiHidden/>
    <w:locked/>
    <w:rPr>
      <w:rFonts w:ascii="Arial" w:hAnsi="Arial"/>
      <w:lang w:val="en-US" w:eastAsia="en-US" w:bidi="ar-SA"/>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semiHidden/>
    <w:locked/>
    <w:rPr>
      <w:lang w:val="en-GB" w:eastAsia="en-US" w:bidi="ar-SA"/>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1"/>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lang w:val="en-US"/>
    </w:rPr>
  </w:style>
  <w:style w:type="paragraph" w:customStyle="1" w:styleId="Auflistung">
    <w:name w:val="Auflistung"/>
    <w:basedOn w:val="Normal"/>
    <w:pPr>
      <w:numPr>
        <w:numId w:val="4"/>
      </w:numPr>
    </w:pPr>
  </w:style>
  <w:style w:type="table" w:styleId="TableGrid">
    <w:name w:val="Table Grid"/>
    <w:basedOn w:val="TableNormal"/>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1">
    <w:name w:val="index 1"/>
    <w:basedOn w:val="Normal"/>
    <w:semiHidden/>
    <w:pPr>
      <w:keepLines/>
      <w:overflowPunct w:val="0"/>
      <w:autoSpaceDE w:val="0"/>
      <w:autoSpaceDN w:val="0"/>
      <w:adjustRightInd w:val="0"/>
      <w:textAlignment w:val="baseline"/>
    </w:pPr>
  </w:style>
  <w:style w:type="paragraph" w:styleId="Index2">
    <w:name w:val="index 2"/>
    <w:basedOn w:val="Index1"/>
    <w:semiHidden/>
    <w:pPr>
      <w:ind w:left="284"/>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paragraph" w:customStyle="1" w:styleId="b">
    <w:name w:val="b"/>
    <w:basedOn w:val="Normal"/>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paragraph" w:customStyle="1" w:styleId="tdoc-header">
    <w:name w:val="tdoc-header"/>
    <w:rPr>
      <w:rFonts w:ascii="Arial" w:hAnsi="Arial"/>
      <w:noProof/>
      <w:sz w:val="24"/>
      <w:lang w:val="en-GB" w:eastAsia="en-US"/>
    </w:rPr>
  </w:style>
  <w:style w:type="paragraph" w:customStyle="1" w:styleId="Frontcover">
    <w:name w:val="Front_cover"/>
    <w:rPr>
      <w:rFonts w:ascii="Arial" w:hAnsi="Arial"/>
      <w:lang w:val="en-GB" w:eastAsia="en-US"/>
    </w:rPr>
  </w:style>
  <w:style w:type="paragraph" w:customStyle="1" w:styleId="IB3">
    <w:name w:val="IB3"/>
    <w:basedOn w:val="Normal"/>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9"/>
      </w:numPr>
      <w:tabs>
        <w:tab w:val="clear" w:pos="360"/>
        <w:tab w:val="left" w:pos="284"/>
      </w:tabs>
      <w:overflowPunct w:val="0"/>
      <w:autoSpaceDE w:val="0"/>
      <w:autoSpaceDN w:val="0"/>
      <w:adjustRightInd w:val="0"/>
      <w:textAlignment w:val="baseline"/>
    </w:p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List11">
    <w:name w:val="List 1.1"/>
    <w:basedOn w:val="Normal"/>
    <w:pPr>
      <w:numPr>
        <w:numId w:val="13"/>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2608"/>
        <w:tab w:val="num" w:pos="2665"/>
      </w:tabs>
      <w:ind w:left="2608" w:hanging="567"/>
    </w:pPr>
  </w:style>
  <w:style w:type="paragraph" w:customStyle="1" w:styleId="List31">
    <w:name w:val="List 3.1"/>
    <w:basedOn w:val="List21"/>
    <w:pPr>
      <w:numPr>
        <w:ilvl w:val="2"/>
      </w:numPr>
      <w:tabs>
        <w:tab w:val="clear" w:pos="3501"/>
        <w:tab w:val="num" w:pos="360"/>
        <w:tab w:val="num" w:pos="2608"/>
        <w:tab w:val="num" w:pos="3005"/>
        <w:tab w:val="left" w:pos="3175"/>
      </w:tabs>
      <w:ind w:left="360" w:hanging="794"/>
    </w:pPr>
  </w:style>
  <w:style w:type="paragraph" w:customStyle="1" w:styleId="List41">
    <w:name w:val="List 4.1"/>
    <w:basedOn w:val="List31"/>
    <w:pPr>
      <w:numPr>
        <w:ilvl w:val="3"/>
      </w:numPr>
      <w:tabs>
        <w:tab w:val="clear" w:pos="3858"/>
        <w:tab w:val="num" w:pos="360"/>
        <w:tab w:val="num" w:pos="2608"/>
        <w:tab w:val="num" w:pos="3402"/>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2608"/>
        <w:tab w:val="num" w:pos="3629"/>
        <w:tab w:val="left" w:pos="4253"/>
      </w:tabs>
      <w:ind w:left="4253" w:hanging="1191"/>
    </w:pPr>
  </w:style>
  <w:style w:type="paragraph" w:customStyle="1" w:styleId="cpde">
    <w:name w:val="cpde"/>
    <w:basedOn w:val="Normal"/>
    <w:pPr>
      <w:numPr>
        <w:numId w:val="14"/>
      </w:numPr>
      <w:spacing w:before="120" w:after="0"/>
    </w:pPr>
    <w:rPr>
      <w:rFonts w:ascii="Helvetica" w:hAnsi="Helvetica"/>
      <w:lang w:val="en-US"/>
    </w:rPr>
  </w:style>
  <w:style w:type="paragraph" w:customStyle="1" w:styleId="listbullettight">
    <w:name w:val="list bullet tight"/>
    <w:basedOn w:val="cpde"/>
    <w:pPr>
      <w:numPr>
        <w:numId w:val="15"/>
      </w:numPr>
      <w:tabs>
        <w:tab w:val="clear" w:pos="360"/>
        <w:tab w:val="num" w:pos="2061"/>
      </w:tabs>
      <w:ind w:left="2041" w:hanging="340"/>
    </w:pPr>
  </w:style>
  <w:style w:type="paragraph" w:customStyle="1" w:styleId="nornal">
    <w:name w:val="nornal"/>
    <w:basedOn w:val="cpde"/>
    <w:pPr>
      <w:numPr>
        <w:numId w:val="16"/>
      </w:numPr>
    </w:pPr>
  </w:style>
  <w:style w:type="paragraph" w:customStyle="1" w:styleId="Abbildung1">
    <w:name w:val="Abbildung 1"/>
    <w:basedOn w:val="Normal"/>
    <w:next w:val="Normal"/>
    <w:pPr>
      <w:numPr>
        <w:numId w:val="17"/>
      </w:numPr>
      <w:spacing w:after="0"/>
    </w:pPr>
    <w:rPr>
      <w:b/>
      <w:sz w:val="22"/>
    </w:rPr>
  </w:style>
  <w:style w:type="paragraph" w:customStyle="1" w:styleId="Absatz1">
    <w:name w:val="Absatz1"/>
    <w:basedOn w:val="Normal"/>
    <w:autoRedefine/>
    <w:pPr>
      <w:keepLines/>
      <w:numPr>
        <w:numId w:val="18"/>
      </w:numPr>
      <w:spacing w:after="0"/>
      <w:jc w:val="both"/>
    </w:pPr>
    <w:rPr>
      <w:rFonts w:ascii="Arial" w:hAnsi="Arial"/>
    </w:rPr>
  </w:style>
  <w:style w:type="paragraph" w:styleId="ListNumber3">
    <w:name w:val="List Number 3"/>
    <w:basedOn w:val="Normal"/>
    <w:pPr>
      <w:numPr>
        <w:numId w:val="10"/>
      </w:numPr>
      <w:spacing w:after="0"/>
      <w:jc w:val="both"/>
    </w:pPr>
    <w:rPr>
      <w:rFonts w:ascii="Arial" w:hAnsi="Arial"/>
    </w:rPr>
  </w:style>
  <w:style w:type="paragraph" w:styleId="ListNumber4">
    <w:name w:val="List Number 4"/>
    <w:basedOn w:val="Normal"/>
    <w:pPr>
      <w:numPr>
        <w:numId w:val="11"/>
      </w:numPr>
      <w:spacing w:after="0"/>
      <w:jc w:val="both"/>
    </w:pPr>
    <w:rPr>
      <w:rFonts w:ascii="Arial" w:hAnsi="Arial"/>
    </w:rPr>
  </w:style>
  <w:style w:type="paragraph" w:styleId="ListNumber5">
    <w:name w:val="List Number 5"/>
    <w:basedOn w:val="Normal"/>
    <w:pPr>
      <w:numPr>
        <w:numId w:val="12"/>
      </w:numPr>
      <w:spacing w:after="0"/>
      <w:jc w:val="both"/>
    </w:pPr>
    <w:rPr>
      <w:rFonts w:ascii="Arial" w:hAnsi="Arial"/>
    </w:rPr>
  </w:style>
  <w:style w:type="paragraph" w:customStyle="1" w:styleId="N">
    <w:name w:val="N"/>
    <w:basedOn w:val="listtext1"/>
    <w:pPr>
      <w:numPr>
        <w:numId w:val="19"/>
      </w:numPr>
    </w:p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Lista2">
    <w:name w:val="Lista 2"/>
    <w:basedOn w:val="Normal"/>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lang w:val="en-US"/>
    </w:r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pPr>
      <w:keepNext/>
      <w:spacing w:before="567" w:after="113"/>
      <w:jc w:val="center"/>
    </w:pPr>
    <w:rPr>
      <w:lang w:val="en-US"/>
    </w:rPr>
  </w:style>
  <w:style w:type="paragraph" w:styleId="BodyText2">
    <w:name w:val="Body Text 2"/>
    <w:basedOn w:val="Normal"/>
    <w:pPr>
      <w:spacing w:before="120" w:after="0"/>
    </w:pPr>
    <w:rPr>
      <w:rFonts w:ascii="Helvetica" w:hAnsi="Helvetica"/>
      <w:i/>
      <w:lang w:val="en-US"/>
    </w:rPr>
  </w:style>
  <w:style w:type="paragraph" w:customStyle="1" w:styleId="Buffer">
    <w:name w:val="Buffer"/>
    <w:basedOn w:val="Normal"/>
    <w:pPr>
      <w:keepNext/>
      <w:spacing w:before="120" w:after="0" w:line="80" w:lineRule="atLeast"/>
    </w:pPr>
    <w:rPr>
      <w:rFonts w:ascii="Helvetica" w:hAnsi="Helvetica"/>
      <w:color w:val="000000"/>
      <w:sz w:val="8"/>
      <w:lang w:val="en-US"/>
    </w:rPr>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ASN1ital">
    <w:name w:val="ASN.1 ital"/>
    <w:basedOn w:val="Normal"/>
    <w:next w:val="ASN1Cont0"/>
    <w:pPr>
      <w:tabs>
        <w:tab w:val="left" w:pos="794"/>
        <w:tab w:val="left" w:pos="1191"/>
        <w:tab w:val="left" w:pos="1588"/>
        <w:tab w:val="left" w:pos="1985"/>
      </w:tabs>
      <w:spacing w:after="0"/>
      <w:jc w:val="both"/>
    </w:pPr>
    <w:rPr>
      <w:i/>
      <w:lang w:val="en-US"/>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noProof/>
      <w:snapToGrid w:val="0"/>
      <w:sz w:val="18"/>
    </w:rPr>
  </w:style>
  <w:style w:type="paragraph" w:customStyle="1" w:styleId="deftexte">
    <w:name w:val="def texte"/>
    <w:basedOn w:val="Normal"/>
    <w:pPr>
      <w:tabs>
        <w:tab w:val="num" w:pos="720"/>
        <w:tab w:val="left" w:pos="794"/>
        <w:tab w:val="left" w:pos="1191"/>
        <w:tab w:val="left" w:pos="1588"/>
        <w:tab w:val="left" w:pos="1985"/>
      </w:tabs>
      <w:spacing w:before="136" w:after="0"/>
      <w:ind w:left="720" w:hanging="360"/>
      <w:jc w:val="both"/>
    </w:pPr>
    <w:rPr>
      <w:rFonts w:ascii="Times" w:hAnsi="Times"/>
    </w:rPr>
  </w:style>
  <w:style w:type="paragraph" w:customStyle="1" w:styleId="DefinitionTerm">
    <w:name w:val="Definition Term"/>
    <w:basedOn w:val="Normal"/>
    <w:next w:val="DefinitionList"/>
    <w:pPr>
      <w:spacing w:after="0"/>
    </w:pPr>
    <w:rPr>
      <w:snapToGrid w:val="0"/>
      <w:sz w:val="24"/>
      <w:lang w:val="sv-SE"/>
    </w:rPr>
  </w:style>
  <w:style w:type="paragraph" w:customStyle="1" w:styleId="DefinitionList">
    <w:name w:val="Definition List"/>
    <w:basedOn w:val="Normal"/>
    <w:next w:val="DefinitionTerm"/>
    <w:pPr>
      <w:spacing w:after="0"/>
      <w:ind w:left="360"/>
    </w:pPr>
    <w:rPr>
      <w:snapToGrid w:val="0"/>
      <w:sz w:val="24"/>
      <w:lang w:val="sv-SE"/>
    </w:rPr>
  </w:style>
  <w:style w:type="paragraph" w:customStyle="1" w:styleId="Blockquote">
    <w:name w:val="Blockquote"/>
    <w:basedOn w:val="Normal"/>
    <w:pPr>
      <w:spacing w:before="100" w:after="100"/>
      <w:ind w:left="360" w:right="360"/>
    </w:pPr>
    <w:rPr>
      <w:snapToGrid w:val="0"/>
      <w:sz w:val="24"/>
      <w:lang w:val="sv-SE"/>
    </w:rPr>
  </w:style>
  <w:style w:type="paragraph" w:styleId="BlockText">
    <w:name w:val="Block Text"/>
    <w:basedOn w:val="Normal"/>
    <w:pPr>
      <w:spacing w:after="0"/>
      <w:ind w:left="1440" w:right="720"/>
    </w:pPr>
    <w:rPr>
      <w:rFonts w:ascii="Courier New" w:hAnsi="Courier New"/>
      <w:lang w:val="en-US"/>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tabs>
        <w:tab w:val="num" w:pos="644"/>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pPr>
      <w:spacing w:before="284" w:after="0"/>
      <w:jc w:val="both"/>
    </w:pPr>
    <w:rPr>
      <w:rFonts w:ascii="CG Times" w:hAnsi="CG Times"/>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lang w:val="en-US"/>
    </w:rPr>
  </w:style>
  <w:style w:type="paragraph" w:customStyle="1" w:styleId="Tablebold">
    <w:name w:val="Table bold"/>
    <w:basedOn w:val="Normal"/>
    <w:next w:val="Tablenormal0"/>
    <w:pPr>
      <w:keepNext/>
      <w:spacing w:before="60" w:after="60"/>
    </w:pPr>
    <w:rPr>
      <w:rFonts w:ascii="Arial" w:hAnsi="Arial"/>
      <w:b/>
      <w:sz w:val="16"/>
      <w:lang w:val="en-US"/>
    </w:rPr>
  </w:style>
  <w:style w:type="paragraph" w:customStyle="1" w:styleId="Tablenormal0">
    <w:name w:val="Table normal"/>
    <w:basedOn w:val="Normal"/>
    <w:pPr>
      <w:spacing w:before="60" w:after="60"/>
    </w:pPr>
    <w:rPr>
      <w:rFonts w:ascii="Arial" w:hAnsi="Arial"/>
      <w:sz w:val="16"/>
      <w:lang w:val="en-US"/>
    </w:rPr>
  </w:style>
  <w:style w:type="paragraph" w:customStyle="1" w:styleId="H1">
    <w:name w:val="H1"/>
    <w:basedOn w:val="Normal"/>
    <w:next w:val="Normal"/>
    <w:pPr>
      <w:keepNext/>
      <w:spacing w:before="100" w:after="100"/>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paragraph" w:customStyle="1" w:styleId="I1">
    <w:name w:val="I1"/>
    <w:basedOn w:val="List"/>
    <w:pPr>
      <w:overflowPunct w:val="0"/>
      <w:autoSpaceDE w:val="0"/>
      <w:autoSpaceDN w:val="0"/>
      <w:adjustRightInd w:val="0"/>
      <w:ind w:left="568" w:hanging="284"/>
      <w:textAlignment w:val="baseline"/>
    </w:pPr>
  </w:style>
  <w:style w:type="paragraph" w:customStyle="1" w:styleId="I2">
    <w:name w:val="I2"/>
    <w:basedOn w:val="List2"/>
  </w:style>
  <w:style w:type="paragraph" w:customStyle="1" w:styleId="I3">
    <w:name w:val="I3"/>
    <w:basedOn w:val="List3"/>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hAnsi="Times"/>
      <w:sz w:val="20"/>
      <w:lang w:val="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Heading3Char">
    <w:name w:val="Heading 3 Char"/>
    <w:aliases w:val="h3 Char"/>
    <w:rPr>
      <w:rFonts w:ascii="Arial" w:hAnsi="Arial"/>
      <w:sz w:val="28"/>
      <w:lang w:val="en-GB" w:eastAsia="en-US" w:bidi="ar-SA"/>
    </w:rPr>
  </w:style>
  <w:style w:type="character" w:customStyle="1" w:styleId="Heading2Char">
    <w:name w:val="Heading 2 Char"/>
    <w:aliases w:val="H2 Char,h2 Char,2nd level Char,†berschrift 2 Char,õberschrift 2 Char,UNDERRUBRIK 1-2 Char"/>
    <w:rPr>
      <w:rFonts w:ascii="Arial" w:hAnsi="Arial"/>
      <w:sz w:val="32"/>
      <w:lang w:val="en-GB" w:eastAsia="en-US" w:bidi="ar-SA"/>
    </w:rPr>
  </w:style>
  <w:style w:type="paragraph" w:customStyle="1" w:styleId="StyleHeading3h3After0pt">
    <w:name w:val="Style Heading 3h3 + After:  0 pt"/>
    <w:basedOn w:val="Heading3"/>
    <w:pPr>
      <w:overflowPunct w:val="0"/>
      <w:autoSpaceDE w:val="0"/>
      <w:autoSpaceDN w:val="0"/>
      <w:adjustRightInd w:val="0"/>
      <w:spacing w:before="360" w:after="120"/>
      <w:textAlignment w:val="baseline"/>
    </w:pPr>
  </w:style>
  <w:style w:type="paragraph" w:customStyle="1" w:styleId="header3new">
    <w:name w:val="header 3 new"/>
    <w:basedOn w:val="StyleHeading3h3After0pt"/>
  </w:style>
  <w:style w:type="paragraph" w:customStyle="1" w:styleId="Style3">
    <w:name w:val="Style3"/>
    <w:basedOn w:val="StyleHeading3h3After0pt"/>
  </w:style>
  <w:style w:type="character" w:styleId="FootnoteReference">
    <w:name w:val="footnote reference"/>
    <w:semiHidden/>
    <w:rPr>
      <w:b/>
      <w:position w:val="6"/>
      <w:sz w:val="16"/>
    </w:rPr>
  </w:style>
  <w:style w:type="character" w:styleId="CommentReference">
    <w:name w:val="annotation reference"/>
    <w:semiHidden/>
    <w:rPr>
      <w:sz w:val="16"/>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character" w:customStyle="1" w:styleId="msoins0">
    <w:name w:val="msoins"/>
    <w:basedOn w:val="DefaultParagraphFont"/>
  </w:style>
  <w:style w:type="character" w:styleId="PageNumber">
    <w:name w:val="page number"/>
    <w:basedOn w:val="DefaultParagraphFont"/>
  </w:style>
  <w:style w:type="character" w:customStyle="1" w:styleId="emailstyle19">
    <w:name w:val="emailstyle19"/>
    <w:semiHidden/>
    <w:rPr>
      <w:rFonts w:ascii="Arial" w:hAnsi="Arial" w:cs="Arial" w:hint="default"/>
      <w:color w:val="000080"/>
      <w:sz w:val="20"/>
      <w:szCs w:val="20"/>
    </w:rPr>
  </w:style>
  <w:style w:type="paragraph" w:styleId="TableofFigures">
    <w:name w:val="table of figures"/>
    <w:basedOn w:val="Normal"/>
    <w:next w:val="Normal"/>
    <w:semiHidden/>
    <w:pPr>
      <w:tabs>
        <w:tab w:val="right" w:pos="8626"/>
      </w:tabs>
      <w:overflowPunct w:val="0"/>
      <w:autoSpaceDE w:val="0"/>
      <w:autoSpaceDN w:val="0"/>
      <w:adjustRightInd w:val="0"/>
      <w:spacing w:before="120" w:after="0"/>
      <w:ind w:left="400" w:hanging="400"/>
      <w:textAlignment w:val="baseline"/>
    </w:pPr>
    <w:rPr>
      <w:rFonts w:ascii="Helvetica" w:eastAsia="宋体" w:hAnsi="Helvetica"/>
      <w:lang w:val="en-US"/>
    </w:rPr>
  </w:style>
  <w:style w:type="paragraph" w:styleId="Index7">
    <w:name w:val="index 7"/>
    <w:basedOn w:val="Normal"/>
    <w:next w:val="Normal"/>
    <w:autoRedefine/>
    <w:semiHidden/>
    <w:pPr>
      <w:tabs>
        <w:tab w:val="left" w:pos="794"/>
        <w:tab w:val="left" w:pos="1191"/>
        <w:tab w:val="left" w:pos="1588"/>
        <w:tab w:val="left" w:pos="1985"/>
      </w:tabs>
      <w:spacing w:before="136" w:after="0"/>
      <w:ind w:left="2160"/>
      <w:jc w:val="both"/>
    </w:pPr>
    <w:rPr>
      <w:rFonts w:ascii="Times" w:eastAsia="宋体" w:hAnsi="Times"/>
    </w:rPr>
  </w:style>
  <w:style w:type="character" w:customStyle="1" w:styleId="PersnlicherAntwortstil">
    <w:name w:val="Persönlicher Antwortstil"/>
    <w:rPr>
      <w:rFonts w:ascii="Arial" w:hAnsi="Arial" w:cs="Arial"/>
      <w:color w:val="auto"/>
      <w:sz w:val="20"/>
    </w:rPr>
  </w:style>
  <w:style w:type="character" w:customStyle="1" w:styleId="PersnlicherErstellstil">
    <w:name w:val="Persönlicher Erstellstil"/>
    <w:rPr>
      <w:rFonts w:ascii="Arial" w:hAnsi="Arial" w:cs="Arial"/>
      <w:color w:val="auto"/>
      <w:sz w:val="20"/>
    </w:rPr>
  </w:style>
  <w:style w:type="paragraph" w:customStyle="1" w:styleId="Sprechblasentext">
    <w:name w:val="Sprechblasentext"/>
    <w:basedOn w:val="Normal"/>
    <w:semiHidden/>
    <w:rPr>
      <w:rFonts w:ascii="Tahoma" w:eastAsia="宋体" w:hAnsi="Tahoma" w:cs="Tahoma"/>
      <w:sz w:val="16"/>
      <w:szCs w:val="16"/>
    </w:rPr>
  </w:style>
  <w:style w:type="character" w:customStyle="1" w:styleId="HTMLPreformattedChar">
    <w:name w:val="HTML Preformatted Char"/>
    <w:link w:val="HTMLPreformatted"/>
    <w:rPr>
      <w:rFonts w:ascii="Arial Unicode MS" w:eastAsia="Arial Unicode MS" w:hAnsi="Arial Unicode MS" w:cs="Arial Unicode MS"/>
      <w:lang w:val="en-GB" w:eastAsia="en-US" w:bidi="ar-SA"/>
    </w:r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val="en-GB" w:eastAsia="en-US"/>
    </w:rPr>
  </w:style>
  <w:style w:type="paragraph" w:customStyle="1" w:styleId="Bullet2">
    <w:name w:val="Bullet 2"/>
    <w:basedOn w:val="Normal"/>
    <w:pPr>
      <w:tabs>
        <w:tab w:val="num" w:pos="1209"/>
      </w:tabs>
      <w:overflowPunct w:val="0"/>
      <w:autoSpaceDE w:val="0"/>
      <w:autoSpaceDN w:val="0"/>
      <w:adjustRightInd w:val="0"/>
      <w:ind w:left="1209" w:hanging="360"/>
      <w:textAlignment w:val="baseline"/>
    </w:pPr>
  </w:style>
  <w:style w:type="paragraph" w:customStyle="1" w:styleId="a">
    <w:name w:val="批注框文本"/>
    <w:basedOn w:val="Normal"/>
    <w:rPr>
      <w:rFonts w:eastAsia="宋体"/>
      <w:sz w:val="18"/>
      <w:szCs w:val="18"/>
    </w:rPr>
  </w:style>
  <w:style w:type="paragraph" w:customStyle="1" w:styleId="pl0">
    <w:name w:val="pl"/>
    <w:basedOn w:val="Normal"/>
    <w:pPr>
      <w:spacing w:before="100" w:beforeAutospacing="1" w:after="100" w:afterAutospacing="1"/>
    </w:pPr>
    <w:rPr>
      <w:sz w:val="24"/>
      <w:szCs w:val="24"/>
      <w:lang w:val="en-US"/>
    </w:rPr>
  </w:style>
  <w:style w:type="numbering" w:customStyle="1" w:styleId="Mybulletlist">
    <w:name w:val="My bullet list"/>
    <w:pPr>
      <w:numPr>
        <w:numId w:val="42"/>
      </w:numPr>
    </w:pPr>
  </w:style>
  <w:style w:type="character" w:customStyle="1" w:styleId="B1Char">
    <w:name w:val="B1 Char"/>
    <w:basedOn w:val="DefaultParagraphFont"/>
    <w:link w:val="B1"/>
    <w:rsid w:val="00ED0FF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501</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3351</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cp:lastModifiedBy>Gang Li G</cp:lastModifiedBy>
  <cp:revision>3</cp:revision>
  <dcterms:created xsi:type="dcterms:W3CDTF">2013-08-28T17:13:00Z</dcterms:created>
  <dcterms:modified xsi:type="dcterms:W3CDTF">2013-08-28T17:14:00Z</dcterms:modified>
</cp:coreProperties>
</file>